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7D6DA" w14:textId="352FAE2B" w:rsidR="00C74147" w:rsidRPr="000600DE" w:rsidRDefault="00C74147" w:rsidP="00C74147">
      <w:pPr>
        <w:tabs>
          <w:tab w:val="right" w:pos="9639"/>
        </w:tabs>
        <w:spacing w:before="0"/>
        <w:rPr>
          <w:b/>
          <w:i/>
          <w:sz w:val="28"/>
          <w:szCs w:val="20"/>
        </w:rPr>
      </w:pPr>
      <w:bookmarkStart w:id="0" w:name="OLE_LINK39"/>
      <w:r w:rsidRPr="000600DE">
        <w:rPr>
          <w:b/>
          <w:bCs/>
          <w:sz w:val="24"/>
          <w:szCs w:val="20"/>
        </w:rPr>
        <w:t>3GPP TSG-RAN WG2 Meeting #125bis</w:t>
      </w:r>
      <w:r w:rsidRPr="000600DE">
        <w:rPr>
          <w:b/>
          <w:i/>
          <w:sz w:val="28"/>
          <w:szCs w:val="20"/>
        </w:rPr>
        <w:tab/>
      </w:r>
      <w:r w:rsidR="00391734" w:rsidRPr="00391734">
        <w:rPr>
          <w:b/>
          <w:bCs/>
          <w:iCs/>
          <w:sz w:val="28"/>
          <w:szCs w:val="20"/>
        </w:rPr>
        <w:t>R2-2403140</w:t>
      </w:r>
    </w:p>
    <w:p w14:paraId="14EA6DF9" w14:textId="77777777" w:rsidR="00C74147" w:rsidRPr="000600DE" w:rsidRDefault="00C74147" w:rsidP="00C74147">
      <w:pPr>
        <w:spacing w:before="0" w:after="120"/>
        <w:outlineLvl w:val="0"/>
        <w:rPr>
          <w:b/>
          <w:sz w:val="24"/>
          <w:szCs w:val="20"/>
        </w:rPr>
      </w:pPr>
      <w:r w:rsidRPr="000600DE">
        <w:rPr>
          <w:b/>
          <w:sz w:val="24"/>
          <w:szCs w:val="20"/>
        </w:rPr>
        <w:t>Changsha, China, April 15th – 19th, 2024</w:t>
      </w:r>
    </w:p>
    <w:bookmarkEnd w:id="0"/>
    <w:p w14:paraId="2E1FA2FC" w14:textId="2A1C590B" w:rsidR="00911ECB" w:rsidRPr="00D93531" w:rsidRDefault="00911ECB" w:rsidP="00706CF5">
      <w:pPr>
        <w:pStyle w:val="Header"/>
        <w:rPr>
          <w:rFonts w:eastAsia="SimSun"/>
          <w:sz w:val="22"/>
          <w:szCs w:val="22"/>
          <w:highlight w:val="yellow"/>
          <w:lang w:eastAsia="zh-CN"/>
        </w:rPr>
      </w:pPr>
      <w:r w:rsidRPr="00B57E62">
        <w:rPr>
          <w:rFonts w:cs="Arial"/>
          <w:sz w:val="22"/>
          <w:szCs w:val="22"/>
        </w:rPr>
        <w:t>Source:</w:t>
      </w:r>
      <w:r w:rsidR="006C26BF">
        <w:rPr>
          <w:rFonts w:cs="Arial"/>
          <w:sz w:val="22"/>
          <w:szCs w:val="22"/>
        </w:rPr>
        <w:t xml:space="preserve">                </w:t>
      </w:r>
      <w:r w:rsidR="00240F9D" w:rsidRPr="00B57E62">
        <w:rPr>
          <w:rFonts w:eastAsia="SimSun"/>
          <w:sz w:val="22"/>
          <w:szCs w:val="22"/>
          <w:lang w:eastAsia="zh-CN"/>
        </w:rPr>
        <w:t>Qualcomm</w:t>
      </w:r>
      <w:r w:rsidR="00034D7E" w:rsidRPr="00B57E62">
        <w:rPr>
          <w:rFonts w:eastAsia="SimSun"/>
          <w:sz w:val="22"/>
          <w:szCs w:val="22"/>
          <w:lang w:eastAsia="zh-CN"/>
        </w:rPr>
        <w:t xml:space="preserve"> Incorporated</w:t>
      </w:r>
    </w:p>
    <w:p w14:paraId="119FCCBD" w14:textId="25EC1989"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DD1F4F" w:rsidRPr="00DD1F4F">
        <w:rPr>
          <w:rFonts w:eastAsia="SimSun"/>
          <w:sz w:val="22"/>
          <w:szCs w:val="22"/>
          <w:lang w:eastAsia="zh-CN"/>
        </w:rPr>
        <w:t>Remaining issues</w:t>
      </w:r>
      <w:r w:rsidR="00084FDB">
        <w:rPr>
          <w:rFonts w:eastAsia="SimSun"/>
          <w:sz w:val="22"/>
          <w:szCs w:val="22"/>
          <w:lang w:eastAsia="zh-CN"/>
        </w:rPr>
        <w:t xml:space="preserve"> and corrections</w:t>
      </w:r>
      <w:r w:rsidR="00DD1F4F" w:rsidRPr="00DD1F4F">
        <w:rPr>
          <w:rFonts w:eastAsia="SimSun"/>
          <w:sz w:val="22"/>
          <w:szCs w:val="22"/>
          <w:lang w:eastAsia="zh-CN"/>
        </w:rPr>
        <w:t xml:space="preserve"> on RRC </w:t>
      </w:r>
      <w:r w:rsidR="00084FDB">
        <w:rPr>
          <w:rFonts w:eastAsia="SimSun"/>
          <w:sz w:val="22"/>
          <w:szCs w:val="22"/>
          <w:lang w:eastAsia="zh-CN"/>
        </w:rPr>
        <w:t>specification</w:t>
      </w:r>
    </w:p>
    <w:p w14:paraId="3A7E1972" w14:textId="7D3D2F14"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 xml:space="preserve">Agenda </w:t>
      </w:r>
      <w:r w:rsidRPr="004872F7">
        <w:rPr>
          <w:rFonts w:cs="Arial"/>
          <w:sz w:val="22"/>
          <w:szCs w:val="22"/>
        </w:rPr>
        <w:t>Item:</w:t>
      </w:r>
      <w:bookmarkStart w:id="2" w:name="Source"/>
      <w:bookmarkEnd w:id="2"/>
      <w:r w:rsidRPr="004872F7">
        <w:rPr>
          <w:rFonts w:cs="Arial"/>
          <w:sz w:val="22"/>
          <w:szCs w:val="22"/>
        </w:rPr>
        <w:tab/>
      </w:r>
      <w:r w:rsidR="00CF0155" w:rsidRPr="004872F7">
        <w:rPr>
          <w:rFonts w:cs="Arial"/>
          <w:sz w:val="22"/>
          <w:szCs w:val="22"/>
        </w:rPr>
        <w:t>7</w:t>
      </w:r>
      <w:r w:rsidR="00924472" w:rsidRPr="004872F7">
        <w:rPr>
          <w:rFonts w:cs="Arial"/>
          <w:sz w:val="22"/>
          <w:szCs w:val="22"/>
        </w:rPr>
        <w:t>.</w:t>
      </w:r>
      <w:r w:rsidR="004872F7" w:rsidRPr="004872F7">
        <w:rPr>
          <w:rFonts w:cs="Arial"/>
          <w:sz w:val="22"/>
          <w:szCs w:val="22"/>
        </w:rPr>
        <w:t>9</w:t>
      </w:r>
      <w:r w:rsidR="00EC7DDE">
        <w:rPr>
          <w:rFonts w:cs="Arial"/>
          <w:sz w:val="22"/>
          <w:szCs w:val="22"/>
        </w:rPr>
        <w:t>.</w:t>
      </w:r>
      <w:r w:rsidR="008A0EC0">
        <w:rPr>
          <w:rFonts w:cs="Arial"/>
          <w:sz w:val="22"/>
          <w:szCs w:val="22"/>
        </w:rPr>
        <w:t>3</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0799033D" w14:textId="33FE97E2" w:rsidR="00E80119" w:rsidRDefault="00DC3A14" w:rsidP="00D53439">
      <w:pPr>
        <w:spacing w:line="280" w:lineRule="atLeast"/>
        <w:jc w:val="both"/>
        <w:rPr>
          <w:lang w:eastAsia="ko-KR"/>
        </w:rPr>
      </w:pPr>
      <w:r>
        <w:rPr>
          <w:lang w:eastAsia="ko-KR"/>
        </w:rPr>
        <w:t>This contribution discuss</w:t>
      </w:r>
      <w:r w:rsidR="00CE451A">
        <w:rPr>
          <w:lang w:eastAsia="ko-KR"/>
        </w:rPr>
        <w:t>es</w:t>
      </w:r>
      <w:r>
        <w:rPr>
          <w:lang w:eastAsia="ko-KR"/>
        </w:rPr>
        <w:t xml:space="preserve"> </w:t>
      </w:r>
      <w:r w:rsidR="0016154F" w:rsidRPr="0016154F">
        <w:rPr>
          <w:lang w:eastAsia="ko-KR"/>
        </w:rPr>
        <w:t>open issues</w:t>
      </w:r>
      <w:r w:rsidR="00555C2F">
        <w:rPr>
          <w:lang w:eastAsia="ko-KR"/>
        </w:rPr>
        <w:t xml:space="preserve"> on relay RRC specification</w:t>
      </w:r>
      <w:r w:rsidR="0094148A">
        <w:rPr>
          <w:lang w:eastAsia="ko-KR"/>
        </w:rPr>
        <w:t>.</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4924E4B1" w14:textId="5940CB91" w:rsidR="0089765A" w:rsidRPr="008F3CDD" w:rsidRDefault="00350C17" w:rsidP="00DD2036">
      <w:pPr>
        <w:rPr>
          <w:rFonts w:cs="Arial"/>
          <w:szCs w:val="22"/>
          <w:u w:val="single"/>
          <w:lang w:eastAsia="zh-CN"/>
        </w:rPr>
      </w:pPr>
      <w:r w:rsidRPr="008F3CDD">
        <w:rPr>
          <w:rFonts w:cs="Arial"/>
          <w:szCs w:val="22"/>
          <w:u w:val="single"/>
          <w:lang w:eastAsia="zh-CN"/>
        </w:rPr>
        <w:t xml:space="preserve">Issue 1: </w:t>
      </w:r>
      <w:proofErr w:type="spellStart"/>
      <w:r w:rsidRPr="008F3CDD">
        <w:rPr>
          <w:rFonts w:cs="Arial"/>
          <w:szCs w:val="22"/>
          <w:u w:val="single"/>
          <w:lang w:eastAsia="zh-CN"/>
        </w:rPr>
        <w:t>gNB</w:t>
      </w:r>
      <w:proofErr w:type="spellEnd"/>
      <w:r w:rsidRPr="008F3CDD">
        <w:rPr>
          <w:rFonts w:cs="Arial"/>
          <w:szCs w:val="22"/>
          <w:u w:val="single"/>
          <w:lang w:eastAsia="zh-CN"/>
        </w:rPr>
        <w:t xml:space="preserve"> capability on L2 and L3 based U2U </w:t>
      </w:r>
      <w:proofErr w:type="gramStart"/>
      <w:r w:rsidRPr="008F3CDD">
        <w:rPr>
          <w:rFonts w:cs="Arial"/>
          <w:szCs w:val="22"/>
          <w:u w:val="single"/>
          <w:lang w:eastAsia="zh-CN"/>
        </w:rPr>
        <w:t>relay</w:t>
      </w:r>
      <w:proofErr w:type="gramEnd"/>
    </w:p>
    <w:p w14:paraId="61B8C1EE" w14:textId="259A2BDF" w:rsidR="00EC680F" w:rsidRDefault="007627D1" w:rsidP="00DD2036">
      <w:pPr>
        <w:rPr>
          <w:rFonts w:cs="Arial"/>
          <w:szCs w:val="22"/>
          <w:lang w:eastAsia="zh-CN"/>
        </w:rPr>
      </w:pPr>
      <w:r>
        <w:rPr>
          <w:rFonts w:cs="Arial"/>
          <w:szCs w:val="22"/>
          <w:lang w:eastAsia="zh-CN"/>
        </w:rPr>
        <w:t xml:space="preserve">There is FFS in </w:t>
      </w:r>
      <w:r w:rsidR="00AC1B75">
        <w:rPr>
          <w:rFonts w:cs="Arial"/>
          <w:szCs w:val="22"/>
          <w:lang w:eastAsia="zh-CN"/>
        </w:rPr>
        <w:t xml:space="preserve">clause </w:t>
      </w:r>
      <w:r>
        <w:rPr>
          <w:rFonts w:cs="Arial"/>
          <w:szCs w:val="22"/>
          <w:lang w:eastAsia="zh-CN"/>
        </w:rPr>
        <w:t xml:space="preserve">RRC specification whether to introduce </w:t>
      </w:r>
      <w:proofErr w:type="spellStart"/>
      <w:r>
        <w:rPr>
          <w:rFonts w:cs="Arial"/>
          <w:szCs w:val="22"/>
          <w:lang w:eastAsia="zh-CN"/>
        </w:rPr>
        <w:t>gNB</w:t>
      </w:r>
      <w:proofErr w:type="spellEnd"/>
      <w:r>
        <w:rPr>
          <w:rFonts w:cs="Arial"/>
          <w:szCs w:val="22"/>
          <w:lang w:eastAsia="zh-CN"/>
        </w:rPr>
        <w:t xml:space="preserve"> capability on L2 and L3 based U2U relay</w:t>
      </w:r>
      <w:r w:rsidR="00EC680F">
        <w:rPr>
          <w:rFonts w:cs="Arial"/>
          <w:szCs w:val="22"/>
          <w:lang w:eastAsia="zh-CN"/>
        </w:rPr>
        <w:t xml:space="preserve"> </w:t>
      </w:r>
      <w:r w:rsidR="00242EF8">
        <w:rPr>
          <w:rFonts w:cs="Arial"/>
          <w:szCs w:val="22"/>
          <w:lang w:eastAsia="zh-CN"/>
        </w:rPr>
        <w:t xml:space="preserve">and the procedure using </w:t>
      </w:r>
      <w:proofErr w:type="spellStart"/>
      <w:r w:rsidR="00242EF8">
        <w:rPr>
          <w:rFonts w:cs="Arial"/>
          <w:szCs w:val="22"/>
          <w:lang w:eastAsia="zh-CN"/>
        </w:rPr>
        <w:t>gNB</w:t>
      </w:r>
      <w:proofErr w:type="spellEnd"/>
      <w:r w:rsidR="00242EF8">
        <w:rPr>
          <w:rFonts w:cs="Arial"/>
          <w:szCs w:val="22"/>
          <w:lang w:eastAsia="zh-CN"/>
        </w:rPr>
        <w:t xml:space="preserve"> capabilities are listed as following.</w:t>
      </w:r>
    </w:p>
    <w:p w14:paraId="5080C2E2" w14:textId="24C9F7AF" w:rsidR="002A0D7C" w:rsidRDefault="002A0D7C" w:rsidP="002A0D7C">
      <w:pPr>
        <w:pStyle w:val="ListParagraph"/>
        <w:numPr>
          <w:ilvl w:val="0"/>
          <w:numId w:val="28"/>
        </w:numPr>
        <w:rPr>
          <w:rFonts w:cs="Arial"/>
          <w:szCs w:val="22"/>
          <w:lang w:eastAsia="zh-CN"/>
        </w:rPr>
      </w:pPr>
      <w:proofErr w:type="spellStart"/>
      <w:r>
        <w:rPr>
          <w:rFonts w:cs="Arial"/>
          <w:szCs w:val="22"/>
          <w:lang w:eastAsia="zh-CN"/>
        </w:rPr>
        <w:t>gNB</w:t>
      </w:r>
      <w:proofErr w:type="spellEnd"/>
      <w:r>
        <w:rPr>
          <w:rFonts w:cs="Arial"/>
          <w:szCs w:val="22"/>
          <w:lang w:eastAsia="zh-CN"/>
        </w:rPr>
        <w:t xml:space="preserve"> capability on L3 based U2U relay </w:t>
      </w:r>
      <w:proofErr w:type="gramStart"/>
      <w:r>
        <w:rPr>
          <w:rFonts w:cs="Arial"/>
          <w:szCs w:val="22"/>
          <w:lang w:eastAsia="zh-CN"/>
        </w:rPr>
        <w:t>communication</w:t>
      </w:r>
      <w:proofErr w:type="gramEnd"/>
    </w:p>
    <w:p w14:paraId="45D58D9C" w14:textId="20A1AD90" w:rsidR="008F404B" w:rsidRDefault="008F404B" w:rsidP="009B5EF0">
      <w:pPr>
        <w:rPr>
          <w:iCs/>
        </w:rPr>
      </w:pPr>
      <w:r w:rsidRPr="008F404B">
        <w:rPr>
          <w:iCs/>
        </w:rPr>
        <w:t xml:space="preserve">For L3 based U2U relay, </w:t>
      </w:r>
      <w:r>
        <w:rPr>
          <w:iCs/>
        </w:rPr>
        <w:t>since</w:t>
      </w:r>
      <w:r w:rsidR="005221A5">
        <w:rPr>
          <w:iCs/>
        </w:rPr>
        <w:t xml:space="preserve"> L3 based U2U relay reuse existing direct communication, and </w:t>
      </w:r>
      <w:r>
        <w:rPr>
          <w:iCs/>
        </w:rPr>
        <w:t xml:space="preserve">from UE and </w:t>
      </w:r>
      <w:proofErr w:type="spellStart"/>
      <w:r>
        <w:rPr>
          <w:iCs/>
        </w:rPr>
        <w:t>gNB</w:t>
      </w:r>
      <w:proofErr w:type="spellEnd"/>
      <w:r>
        <w:rPr>
          <w:iCs/>
        </w:rPr>
        <w:t xml:space="preserve"> AS layer perspective, there is </w:t>
      </w:r>
      <w:proofErr w:type="gramStart"/>
      <w:r>
        <w:rPr>
          <w:iCs/>
        </w:rPr>
        <w:t>no</w:t>
      </w:r>
      <w:proofErr w:type="gramEnd"/>
      <w:r>
        <w:rPr>
          <w:iCs/>
        </w:rPr>
        <w:t xml:space="preserve"> any difference between </w:t>
      </w:r>
      <w:r w:rsidR="005221A5">
        <w:rPr>
          <w:iCs/>
        </w:rPr>
        <w:t>L</w:t>
      </w:r>
      <w:r w:rsidR="006D729F">
        <w:rPr>
          <w:iCs/>
        </w:rPr>
        <w:t xml:space="preserve">3 based U2U relay and direct communication, then there is no need to introduce </w:t>
      </w:r>
      <w:r w:rsidR="00E51ECD">
        <w:rPr>
          <w:iCs/>
        </w:rPr>
        <w:t xml:space="preserve">a new </w:t>
      </w:r>
      <w:proofErr w:type="spellStart"/>
      <w:r w:rsidR="00E51ECD">
        <w:rPr>
          <w:iCs/>
        </w:rPr>
        <w:t>gNB</w:t>
      </w:r>
      <w:proofErr w:type="spellEnd"/>
      <w:r w:rsidR="00E51ECD">
        <w:rPr>
          <w:iCs/>
        </w:rPr>
        <w:t xml:space="preserve"> capability for L3 based U2U relay.</w:t>
      </w:r>
    </w:p>
    <w:p w14:paraId="509D4478" w14:textId="6FF57C20" w:rsidR="00EC680F" w:rsidRDefault="00E51ECD" w:rsidP="00DD2036">
      <w:pPr>
        <w:rPr>
          <w:b/>
          <w:bCs/>
          <w:iCs/>
        </w:rPr>
      </w:pPr>
      <w:r w:rsidRPr="00B6128E">
        <w:rPr>
          <w:b/>
          <w:bCs/>
          <w:iCs/>
        </w:rPr>
        <w:t xml:space="preserve">Proposal </w:t>
      </w:r>
      <w:r w:rsidR="000023C8">
        <w:rPr>
          <w:b/>
          <w:bCs/>
          <w:iCs/>
        </w:rPr>
        <w:t>1</w:t>
      </w:r>
      <w:r w:rsidRPr="00B6128E">
        <w:rPr>
          <w:b/>
          <w:bCs/>
          <w:iCs/>
        </w:rPr>
        <w:t xml:space="preserve">: </w:t>
      </w:r>
      <w:r w:rsidR="00B6128E" w:rsidRPr="00B6128E">
        <w:rPr>
          <w:b/>
          <w:bCs/>
          <w:iCs/>
        </w:rPr>
        <w:t xml:space="preserve">No need to introduce a new </w:t>
      </w:r>
      <w:proofErr w:type="spellStart"/>
      <w:r w:rsidR="00B6128E" w:rsidRPr="00B6128E">
        <w:rPr>
          <w:b/>
          <w:bCs/>
          <w:iCs/>
        </w:rPr>
        <w:t>gNB</w:t>
      </w:r>
      <w:proofErr w:type="spellEnd"/>
      <w:r w:rsidR="00B6128E" w:rsidRPr="00B6128E">
        <w:rPr>
          <w:b/>
          <w:bCs/>
          <w:iCs/>
        </w:rPr>
        <w:t xml:space="preserve"> capability for L3 based U2U relay.</w:t>
      </w:r>
    </w:p>
    <w:p w14:paraId="1EFEA871" w14:textId="2E3C8C1B" w:rsidR="00B6128E" w:rsidRDefault="00B6128E" w:rsidP="00DD2036">
      <w:pPr>
        <w:rPr>
          <w:iCs/>
          <w:u w:val="single"/>
        </w:rPr>
      </w:pPr>
      <w:r w:rsidRPr="00143650">
        <w:rPr>
          <w:iCs/>
          <w:u w:val="single"/>
        </w:rPr>
        <w:t>Issue 2</w:t>
      </w:r>
      <w:r w:rsidR="007C38DA">
        <w:rPr>
          <w:iCs/>
          <w:u w:val="single"/>
        </w:rPr>
        <w:t xml:space="preserve"> </w:t>
      </w:r>
      <w:r w:rsidR="007C38DA" w:rsidRPr="008067DD">
        <w:rPr>
          <w:iCs/>
          <w:u w:val="single"/>
        </w:rPr>
        <w:t>[</w:t>
      </w:r>
      <w:r w:rsidR="008067DD" w:rsidRPr="008067DD">
        <w:rPr>
          <w:iCs/>
          <w:u w:val="single"/>
        </w:rPr>
        <w:t>Q583</w:t>
      </w:r>
      <w:r w:rsidR="007C38DA">
        <w:rPr>
          <w:iCs/>
          <w:u w:val="single"/>
        </w:rPr>
        <w:t>]</w:t>
      </w:r>
      <w:r w:rsidRPr="00143650">
        <w:rPr>
          <w:iCs/>
          <w:u w:val="single"/>
        </w:rPr>
        <w:t xml:space="preserve">: </w:t>
      </w:r>
      <w:r w:rsidR="00AA2A2F">
        <w:rPr>
          <w:iCs/>
          <w:u w:val="single"/>
        </w:rPr>
        <w:t xml:space="preserve">per-hop RLC Relay configuration deriving from </w:t>
      </w:r>
      <w:proofErr w:type="gramStart"/>
      <w:r w:rsidR="00AA2A2F">
        <w:rPr>
          <w:iCs/>
          <w:u w:val="single"/>
        </w:rPr>
        <w:t>SIB12</w:t>
      </w:r>
      <w:proofErr w:type="gramEnd"/>
    </w:p>
    <w:p w14:paraId="465F3D7D" w14:textId="43E4F4D6" w:rsidR="004F73C1" w:rsidRDefault="00E5563B" w:rsidP="00DD2036">
      <w:pPr>
        <w:rPr>
          <w:iCs/>
        </w:rPr>
      </w:pPr>
      <w:r w:rsidRPr="00E5563B">
        <w:rPr>
          <w:iCs/>
        </w:rPr>
        <w:t xml:space="preserve">Currently, </w:t>
      </w:r>
      <w:r w:rsidR="002E3628">
        <w:rPr>
          <w:iCs/>
        </w:rPr>
        <w:t>UE will derive</w:t>
      </w:r>
      <w:r w:rsidR="009E123C">
        <w:rPr>
          <w:iCs/>
        </w:rPr>
        <w:t xml:space="preserve"> RLC Channel configuration</w:t>
      </w:r>
      <w:r w:rsidR="00824936" w:rsidRPr="00824936">
        <w:t xml:space="preserve"> </w:t>
      </w:r>
      <w:r w:rsidR="00824936" w:rsidRPr="00824936">
        <w:rPr>
          <w:iCs/>
        </w:rPr>
        <w:t>according to the SL-RLC-</w:t>
      </w:r>
      <w:proofErr w:type="spellStart"/>
      <w:r w:rsidR="00824936" w:rsidRPr="00824936">
        <w:rPr>
          <w:iCs/>
        </w:rPr>
        <w:t>BearerConfig</w:t>
      </w:r>
      <w:proofErr w:type="spellEnd"/>
      <w:r w:rsidR="00824936" w:rsidRPr="00824936">
        <w:rPr>
          <w:iCs/>
        </w:rPr>
        <w:t xml:space="preserve"> derived based on the per-hop QoS of the end-to-end SLRB according to SIB12</w:t>
      </w:r>
      <w:r w:rsidR="00C418D4">
        <w:rPr>
          <w:iCs/>
        </w:rPr>
        <w:t>.</w:t>
      </w:r>
    </w:p>
    <w:p w14:paraId="3ACAFE4B" w14:textId="77777777" w:rsidR="0071214B" w:rsidRPr="0071214B" w:rsidRDefault="0071214B" w:rsidP="0071214B">
      <w:pPr>
        <w:pStyle w:val="B10"/>
        <w:rPr>
          <w:i/>
          <w:iCs/>
          <w:sz w:val="18"/>
          <w:szCs w:val="18"/>
        </w:rPr>
      </w:pPr>
      <w:r w:rsidRPr="0071214B">
        <w:rPr>
          <w:i/>
          <w:iCs/>
          <w:sz w:val="18"/>
          <w:szCs w:val="18"/>
        </w:rPr>
        <w:t>1&gt;</w:t>
      </w:r>
      <w:r w:rsidRPr="0071214B">
        <w:rPr>
          <w:i/>
          <w:iCs/>
          <w:sz w:val="18"/>
          <w:szCs w:val="18"/>
        </w:rPr>
        <w:tab/>
        <w:t xml:space="preserve">if the UE is acting as L2 U2U Remote UE (i.e. Tx UE), and if the procedure is initiated to configure the first hop PC5 Relay RLC channel of an end-to-end </w:t>
      </w:r>
      <w:proofErr w:type="spellStart"/>
      <w:r w:rsidRPr="0071214B">
        <w:rPr>
          <w:i/>
          <w:iCs/>
          <w:sz w:val="18"/>
          <w:szCs w:val="18"/>
        </w:rPr>
        <w:t>sidelink</w:t>
      </w:r>
      <w:proofErr w:type="spellEnd"/>
      <w:r w:rsidRPr="0071214B">
        <w:rPr>
          <w:i/>
          <w:iCs/>
          <w:sz w:val="18"/>
          <w:szCs w:val="18"/>
        </w:rPr>
        <w:t xml:space="preserve"> DRB to the connected L2 U2N Relay UE (i.e. Rx UE), based on configuration in SIB12 or </w:t>
      </w:r>
      <w:proofErr w:type="spellStart"/>
      <w:r w:rsidRPr="0071214B">
        <w:rPr>
          <w:i/>
          <w:iCs/>
          <w:sz w:val="18"/>
          <w:szCs w:val="18"/>
        </w:rPr>
        <w:t>SidelinkPreconfigNR</w:t>
      </w:r>
      <w:proofErr w:type="spellEnd"/>
      <w:r w:rsidRPr="0071214B">
        <w:rPr>
          <w:i/>
          <w:iCs/>
          <w:sz w:val="18"/>
          <w:szCs w:val="18"/>
        </w:rPr>
        <w:t>; or</w:t>
      </w:r>
    </w:p>
    <w:p w14:paraId="5F9E25AB" w14:textId="689937B1" w:rsidR="00A41D88" w:rsidRPr="0071214B" w:rsidRDefault="00A41D88" w:rsidP="00A41D88">
      <w:pPr>
        <w:pStyle w:val="B10"/>
        <w:rPr>
          <w:i/>
          <w:iCs/>
          <w:sz w:val="18"/>
          <w:szCs w:val="18"/>
        </w:rPr>
      </w:pPr>
      <w:r w:rsidRPr="0071214B">
        <w:rPr>
          <w:i/>
          <w:iCs/>
          <w:sz w:val="18"/>
          <w:szCs w:val="18"/>
        </w:rPr>
        <w:t>1&gt;</w:t>
      </w:r>
      <w:r w:rsidRPr="0071214B">
        <w:rPr>
          <w:i/>
          <w:iCs/>
          <w:sz w:val="18"/>
          <w:szCs w:val="18"/>
        </w:rPr>
        <w:tab/>
        <w:t xml:space="preserve">if the UE is acting as L2 U2U Relay UE (i.e. Tx UE) and is in RRC_IDLE or in RRC_INACTIVE or </w:t>
      </w:r>
      <w:proofErr w:type="spellStart"/>
      <w:r w:rsidRPr="0071214B">
        <w:rPr>
          <w:i/>
          <w:iCs/>
          <w:sz w:val="18"/>
          <w:szCs w:val="18"/>
        </w:rPr>
        <w:t>OoC</w:t>
      </w:r>
      <w:proofErr w:type="spellEnd"/>
      <w:r w:rsidRPr="0071214B">
        <w:rPr>
          <w:i/>
          <w:iCs/>
          <w:sz w:val="18"/>
          <w:szCs w:val="18"/>
        </w:rPr>
        <w:t xml:space="preserve">, and if the procedure is initiated to configure the second hop PC5 Relay RLC channel to the connected L2 U2N Remote UE (i.e. Rx UE) based on configuration in </w:t>
      </w:r>
      <w:r w:rsidRPr="0071214B">
        <w:rPr>
          <w:rFonts w:eastAsia="Batang"/>
          <w:i/>
          <w:iCs/>
          <w:sz w:val="18"/>
          <w:szCs w:val="18"/>
        </w:rPr>
        <w:t xml:space="preserve">SIB12 or </w:t>
      </w:r>
      <w:proofErr w:type="spellStart"/>
      <w:r w:rsidRPr="0071214B">
        <w:rPr>
          <w:rFonts w:eastAsia="Batang"/>
          <w:i/>
          <w:iCs/>
          <w:sz w:val="18"/>
          <w:szCs w:val="18"/>
        </w:rPr>
        <w:t>SidelinkPreconfigNR</w:t>
      </w:r>
      <w:proofErr w:type="spellEnd"/>
      <w:r w:rsidRPr="0071214B">
        <w:rPr>
          <w:i/>
          <w:iCs/>
          <w:sz w:val="18"/>
          <w:szCs w:val="18"/>
        </w:rPr>
        <w:t>:</w:t>
      </w:r>
    </w:p>
    <w:p w14:paraId="5117FB72" w14:textId="77777777" w:rsidR="00A41D88" w:rsidRPr="0071214B" w:rsidRDefault="00A41D88" w:rsidP="00A41D88">
      <w:pPr>
        <w:pStyle w:val="B2"/>
        <w:rPr>
          <w:rFonts w:ascii="Arial" w:hAnsi="Arial"/>
          <w:i/>
          <w:iCs/>
          <w:sz w:val="18"/>
          <w:szCs w:val="18"/>
        </w:rPr>
      </w:pPr>
      <w:r w:rsidRPr="0071214B">
        <w:rPr>
          <w:rFonts w:ascii="Arial" w:hAnsi="Arial"/>
          <w:i/>
          <w:iCs/>
          <w:sz w:val="18"/>
          <w:szCs w:val="18"/>
        </w:rPr>
        <w:t>2&gt;</w:t>
      </w:r>
      <w:r w:rsidRPr="0071214B">
        <w:rPr>
          <w:rFonts w:ascii="Arial" w:hAnsi="Arial"/>
          <w:i/>
          <w:iCs/>
          <w:sz w:val="18"/>
          <w:szCs w:val="18"/>
        </w:rPr>
        <w:tab/>
        <w:t>if a PC5 Relay RLC channel is to be established:</w:t>
      </w:r>
    </w:p>
    <w:p w14:paraId="20161497" w14:textId="77777777" w:rsidR="00A41D88" w:rsidRPr="0071214B" w:rsidRDefault="00A41D88" w:rsidP="00A41D88">
      <w:pPr>
        <w:pStyle w:val="B3"/>
        <w:rPr>
          <w:rFonts w:eastAsia="Malgun Gothic"/>
          <w:i/>
          <w:iCs/>
          <w:sz w:val="18"/>
          <w:szCs w:val="18"/>
          <w:lang w:eastAsia="zh-TW"/>
        </w:rPr>
      </w:pPr>
      <w:r w:rsidRPr="0071214B">
        <w:rPr>
          <w:rFonts w:eastAsia="Malgun Gothic"/>
          <w:i/>
          <w:iCs/>
          <w:sz w:val="18"/>
          <w:szCs w:val="18"/>
          <w:lang w:eastAsia="zh-TW"/>
        </w:rPr>
        <w:t>3&gt;</w:t>
      </w:r>
      <w:r w:rsidRPr="0071214B">
        <w:rPr>
          <w:rFonts w:eastAsia="Malgun Gothic"/>
          <w:i/>
          <w:iCs/>
          <w:sz w:val="18"/>
          <w:szCs w:val="18"/>
          <w:lang w:eastAsia="zh-TW"/>
        </w:rPr>
        <w:tab/>
        <w:t xml:space="preserve">assign a new RLC channel ID and set sl-RLC-ChannelID-PC5 in the </w:t>
      </w:r>
      <w:r w:rsidRPr="0071214B">
        <w:rPr>
          <w:rFonts w:eastAsia="Malgun Gothic"/>
          <w:i/>
          <w:iCs/>
          <w:sz w:val="18"/>
          <w:szCs w:val="18"/>
        </w:rPr>
        <w:t xml:space="preserve">SL-RLC-ChannelConfigPC5 </w:t>
      </w:r>
      <w:r w:rsidRPr="0071214B">
        <w:rPr>
          <w:rFonts w:eastAsia="Malgun Gothic"/>
          <w:i/>
          <w:iCs/>
          <w:sz w:val="18"/>
          <w:szCs w:val="18"/>
          <w:lang w:eastAsia="zh-TW"/>
        </w:rPr>
        <w:t xml:space="preserve">to include the new RLC channel </w:t>
      </w:r>
      <w:proofErr w:type="gramStart"/>
      <w:r w:rsidRPr="0071214B">
        <w:rPr>
          <w:rFonts w:eastAsia="Malgun Gothic"/>
          <w:i/>
          <w:iCs/>
          <w:sz w:val="18"/>
          <w:szCs w:val="18"/>
          <w:lang w:eastAsia="zh-TW"/>
        </w:rPr>
        <w:t>ID;</w:t>
      </w:r>
      <w:proofErr w:type="gramEnd"/>
    </w:p>
    <w:p w14:paraId="0A20A5F9" w14:textId="77777777" w:rsidR="00A41D88" w:rsidRPr="0071214B" w:rsidRDefault="00A41D88" w:rsidP="00A41D88">
      <w:pPr>
        <w:pStyle w:val="B3"/>
        <w:rPr>
          <w:rFonts w:eastAsia="Malgun Gothic"/>
          <w:i/>
          <w:iCs/>
          <w:sz w:val="18"/>
          <w:szCs w:val="18"/>
          <w:lang w:eastAsia="zh-TW"/>
        </w:rPr>
      </w:pPr>
      <w:r w:rsidRPr="0071214B">
        <w:rPr>
          <w:rFonts w:eastAsia="Malgun Gothic"/>
          <w:i/>
          <w:iCs/>
          <w:sz w:val="18"/>
          <w:szCs w:val="18"/>
          <w:lang w:eastAsia="zh-TW"/>
        </w:rPr>
        <w:t>3&gt;</w:t>
      </w:r>
      <w:r w:rsidRPr="0071214B">
        <w:rPr>
          <w:rFonts w:eastAsia="Malgun Gothic"/>
          <w:i/>
          <w:iCs/>
          <w:sz w:val="18"/>
          <w:szCs w:val="18"/>
          <w:lang w:eastAsia="zh-TW"/>
        </w:rPr>
        <w:tab/>
        <w:t xml:space="preserve">assign a new logical channel identity for the logical channel to be </w:t>
      </w:r>
      <w:r w:rsidRPr="0071214B">
        <w:rPr>
          <w:rFonts w:eastAsia="Malgun Gothic"/>
          <w:i/>
          <w:iCs/>
          <w:sz w:val="18"/>
          <w:szCs w:val="18"/>
          <w:lang w:eastAsia="ko-KR"/>
        </w:rPr>
        <w:t>associated</w:t>
      </w:r>
      <w:r w:rsidRPr="0071214B">
        <w:rPr>
          <w:rFonts w:eastAsia="Malgun Gothic"/>
          <w:i/>
          <w:iCs/>
          <w:sz w:val="18"/>
          <w:szCs w:val="18"/>
          <w:lang w:eastAsia="zh-TW"/>
        </w:rPr>
        <w:t xml:space="preserve"> with the </w:t>
      </w:r>
      <w:r w:rsidRPr="0071214B">
        <w:rPr>
          <w:rFonts w:eastAsia="Malgun Gothic"/>
          <w:i/>
          <w:iCs/>
          <w:sz w:val="18"/>
          <w:szCs w:val="18"/>
        </w:rPr>
        <w:t>PC5 Relay RLC channel</w:t>
      </w:r>
      <w:r w:rsidRPr="0071214B">
        <w:rPr>
          <w:rFonts w:eastAsia="Malgun Gothic"/>
          <w:i/>
          <w:iCs/>
          <w:sz w:val="18"/>
          <w:szCs w:val="18"/>
          <w:lang w:eastAsia="zh-TW"/>
        </w:rPr>
        <w:t xml:space="preserve"> and set sl-MAC-LogicalChannelConfigPC5 in the </w:t>
      </w:r>
      <w:r w:rsidRPr="0071214B">
        <w:rPr>
          <w:rFonts w:eastAsia="Malgun Gothic"/>
          <w:i/>
          <w:iCs/>
          <w:sz w:val="18"/>
          <w:szCs w:val="18"/>
        </w:rPr>
        <w:t>SL-RLC-ChannelConfig</w:t>
      </w:r>
      <w:r w:rsidRPr="0071214B">
        <w:rPr>
          <w:rFonts w:eastAsia="SimSun"/>
          <w:i/>
          <w:iCs/>
          <w:sz w:val="18"/>
          <w:szCs w:val="18"/>
          <w:lang w:eastAsia="zh-CN"/>
        </w:rPr>
        <w:t>PC5</w:t>
      </w:r>
      <w:r w:rsidRPr="0071214B">
        <w:rPr>
          <w:rFonts w:eastAsia="Malgun Gothic"/>
          <w:i/>
          <w:iCs/>
          <w:sz w:val="18"/>
          <w:szCs w:val="18"/>
          <w:lang w:eastAsia="zh-TW"/>
        </w:rPr>
        <w:t xml:space="preserve"> to include the new logical channel </w:t>
      </w:r>
      <w:proofErr w:type="gramStart"/>
      <w:r w:rsidRPr="0071214B">
        <w:rPr>
          <w:rFonts w:eastAsia="Malgun Gothic"/>
          <w:i/>
          <w:iCs/>
          <w:sz w:val="18"/>
          <w:szCs w:val="18"/>
          <w:lang w:eastAsia="zh-TW"/>
        </w:rPr>
        <w:t>identity;</w:t>
      </w:r>
      <w:proofErr w:type="gramEnd"/>
    </w:p>
    <w:p w14:paraId="218BEF04" w14:textId="77777777" w:rsidR="00A41D88" w:rsidRPr="0071214B" w:rsidRDefault="00A41D88" w:rsidP="00A41D88">
      <w:pPr>
        <w:pStyle w:val="B3"/>
        <w:rPr>
          <w:i/>
          <w:iCs/>
          <w:sz w:val="18"/>
          <w:szCs w:val="18"/>
        </w:rPr>
      </w:pPr>
      <w:r w:rsidRPr="0071214B">
        <w:rPr>
          <w:i/>
          <w:iCs/>
          <w:sz w:val="18"/>
          <w:szCs w:val="18"/>
        </w:rPr>
        <w:t>3&gt;</w:t>
      </w:r>
      <w:r w:rsidRPr="0071214B">
        <w:rPr>
          <w:i/>
          <w:iCs/>
          <w:sz w:val="18"/>
          <w:szCs w:val="18"/>
        </w:rPr>
        <w:tab/>
        <w:t>if the UE is in RRC_IDLE or in RRC_INACTIVE:</w:t>
      </w:r>
    </w:p>
    <w:p w14:paraId="105D30B7" w14:textId="77777777" w:rsidR="00A41D88" w:rsidRPr="0071214B" w:rsidRDefault="00A41D88" w:rsidP="00A41D88">
      <w:pPr>
        <w:pStyle w:val="B4"/>
        <w:rPr>
          <w:i/>
          <w:iCs/>
          <w:sz w:val="18"/>
          <w:szCs w:val="18"/>
        </w:rPr>
      </w:pPr>
      <w:r w:rsidRPr="0071214B">
        <w:rPr>
          <w:i/>
          <w:iCs/>
          <w:sz w:val="18"/>
          <w:szCs w:val="18"/>
        </w:rPr>
        <w:t xml:space="preserve">4&gt; set the SL-RLC-ChannelConfigPC5 included in the sl-RLC-ChannelToAddModListPC5 according </w:t>
      </w:r>
      <w:r w:rsidRPr="0071214B">
        <w:rPr>
          <w:i/>
          <w:iCs/>
          <w:sz w:val="18"/>
          <w:szCs w:val="18"/>
          <w:highlight w:val="yellow"/>
        </w:rPr>
        <w:t>to the SL-RLC-</w:t>
      </w:r>
      <w:proofErr w:type="spellStart"/>
      <w:r w:rsidRPr="0071214B">
        <w:rPr>
          <w:i/>
          <w:iCs/>
          <w:sz w:val="18"/>
          <w:szCs w:val="18"/>
          <w:highlight w:val="yellow"/>
        </w:rPr>
        <w:t>BearerConfig</w:t>
      </w:r>
      <w:proofErr w:type="spellEnd"/>
      <w:r w:rsidRPr="0071214B">
        <w:rPr>
          <w:i/>
          <w:iCs/>
          <w:sz w:val="18"/>
          <w:szCs w:val="18"/>
          <w:highlight w:val="yellow"/>
        </w:rPr>
        <w:t xml:space="preserve"> derived based on the per-hop QoS of the end-to-end SLRB according to </w:t>
      </w:r>
      <w:proofErr w:type="gramStart"/>
      <w:r w:rsidRPr="0071214B">
        <w:rPr>
          <w:i/>
          <w:iCs/>
          <w:sz w:val="18"/>
          <w:szCs w:val="18"/>
          <w:highlight w:val="yellow"/>
        </w:rPr>
        <w:t>SIB12;</w:t>
      </w:r>
      <w:proofErr w:type="gramEnd"/>
    </w:p>
    <w:p w14:paraId="6222A229" w14:textId="77777777" w:rsidR="00A41D88" w:rsidRPr="0071214B" w:rsidRDefault="00A41D88" w:rsidP="00A41D88">
      <w:pPr>
        <w:pStyle w:val="B3"/>
        <w:rPr>
          <w:i/>
          <w:iCs/>
          <w:sz w:val="18"/>
          <w:szCs w:val="18"/>
        </w:rPr>
      </w:pPr>
      <w:r w:rsidRPr="0071214B">
        <w:rPr>
          <w:i/>
          <w:iCs/>
          <w:sz w:val="18"/>
          <w:szCs w:val="18"/>
        </w:rPr>
        <w:t>3&gt;</w:t>
      </w:r>
      <w:r w:rsidRPr="0071214B">
        <w:rPr>
          <w:i/>
          <w:iCs/>
          <w:sz w:val="18"/>
          <w:szCs w:val="18"/>
        </w:rPr>
        <w:tab/>
        <w:t>else if the UE is out of coverage:</w:t>
      </w:r>
    </w:p>
    <w:p w14:paraId="65B3FC3F" w14:textId="77777777" w:rsidR="00A41D88" w:rsidRPr="0071214B" w:rsidRDefault="00A41D88" w:rsidP="00A41D88">
      <w:pPr>
        <w:pStyle w:val="B4"/>
        <w:rPr>
          <w:i/>
          <w:iCs/>
          <w:sz w:val="18"/>
          <w:szCs w:val="18"/>
        </w:rPr>
      </w:pPr>
      <w:r w:rsidRPr="0071214B">
        <w:rPr>
          <w:i/>
          <w:iCs/>
          <w:sz w:val="18"/>
          <w:szCs w:val="18"/>
        </w:rPr>
        <w:t>4&gt; set the SL-RLC-ChannelConfigPC5 included in the sl-RLC-ChannelToAddModListPC5 according to the SL-RLC-</w:t>
      </w:r>
      <w:proofErr w:type="spellStart"/>
      <w:r w:rsidRPr="0071214B">
        <w:rPr>
          <w:i/>
          <w:iCs/>
          <w:sz w:val="18"/>
          <w:szCs w:val="18"/>
        </w:rPr>
        <w:t>BearerConfig</w:t>
      </w:r>
      <w:proofErr w:type="spellEnd"/>
      <w:r w:rsidRPr="0071214B">
        <w:rPr>
          <w:i/>
          <w:iCs/>
          <w:sz w:val="18"/>
          <w:szCs w:val="18"/>
        </w:rPr>
        <w:t xml:space="preserve"> derived based on the per-hop QoS of the SLRB according to </w:t>
      </w:r>
      <w:proofErr w:type="spellStart"/>
      <w:proofErr w:type="gramStart"/>
      <w:r w:rsidRPr="0071214B">
        <w:rPr>
          <w:i/>
          <w:iCs/>
          <w:sz w:val="18"/>
          <w:szCs w:val="18"/>
        </w:rPr>
        <w:t>SidelinkPreconfigNR</w:t>
      </w:r>
      <w:proofErr w:type="spellEnd"/>
      <w:r w:rsidRPr="0071214B">
        <w:rPr>
          <w:i/>
          <w:iCs/>
          <w:sz w:val="18"/>
          <w:szCs w:val="18"/>
        </w:rPr>
        <w:t>;</w:t>
      </w:r>
      <w:proofErr w:type="gramEnd"/>
    </w:p>
    <w:p w14:paraId="44E0F8AB" w14:textId="77777777" w:rsidR="00A41D88" w:rsidRPr="0071214B" w:rsidRDefault="00A41D88" w:rsidP="00A41D88">
      <w:pPr>
        <w:pStyle w:val="NO"/>
        <w:rPr>
          <w:i/>
          <w:iCs/>
          <w:sz w:val="18"/>
          <w:szCs w:val="18"/>
        </w:rPr>
      </w:pPr>
      <w:r w:rsidRPr="0071214B">
        <w:rPr>
          <w:i/>
          <w:iCs/>
          <w:sz w:val="18"/>
          <w:szCs w:val="18"/>
        </w:rPr>
        <w:t>NOTE 3:</w:t>
      </w:r>
      <w:r w:rsidRPr="0071214B">
        <w:rPr>
          <w:i/>
          <w:iCs/>
          <w:sz w:val="18"/>
          <w:szCs w:val="18"/>
        </w:rPr>
        <w:tab/>
        <w:t>If UE is in RRC_IDLE or in RRC_INACTIVE or out of coverage, how to merge the split per-flow QoS on the first/second hop into a per-SLRB level QoS for RLC channel configuration derivation is up to UE implementation.</w:t>
      </w:r>
      <w:r w:rsidRPr="0071214B">
        <w:rPr>
          <w:i/>
          <w:iCs/>
          <w:sz w:val="18"/>
          <w:szCs w:val="18"/>
          <w:lang w:eastAsia="zh-CN"/>
        </w:rPr>
        <w:t xml:space="preserve"> </w:t>
      </w:r>
    </w:p>
    <w:p w14:paraId="3D7C51AA" w14:textId="5D7E3FA5" w:rsidR="00AA2A2F" w:rsidRDefault="00C418D4" w:rsidP="00DD2036">
      <w:pPr>
        <w:rPr>
          <w:i/>
          <w:iCs/>
          <w:sz w:val="18"/>
          <w:szCs w:val="18"/>
        </w:rPr>
      </w:pPr>
      <w:proofErr w:type="gramStart"/>
      <w:r>
        <w:rPr>
          <w:iCs/>
          <w:lang w:val="en-GB"/>
        </w:rPr>
        <w:t>But,</w:t>
      </w:r>
      <w:proofErr w:type="gramEnd"/>
      <w:r>
        <w:rPr>
          <w:iCs/>
          <w:lang w:val="en-GB"/>
        </w:rPr>
        <w:t xml:space="preserve"> currently, </w:t>
      </w:r>
      <w:r w:rsidR="00E5563B" w:rsidRPr="00E5563B">
        <w:rPr>
          <w:iCs/>
        </w:rPr>
        <w:t xml:space="preserve">there is no per-hop QoS profile for E2E bearer included in SIB12. </w:t>
      </w:r>
      <w:proofErr w:type="gramStart"/>
      <w:r w:rsidR="00E5563B" w:rsidRPr="00E5563B">
        <w:rPr>
          <w:iCs/>
        </w:rPr>
        <w:t>So</w:t>
      </w:r>
      <w:proofErr w:type="gramEnd"/>
      <w:r w:rsidR="00E5563B" w:rsidRPr="00E5563B">
        <w:rPr>
          <w:iCs/>
        </w:rPr>
        <w:t xml:space="preserve"> it is </w:t>
      </w:r>
      <w:proofErr w:type="spellStart"/>
      <w:r w:rsidR="00E5563B" w:rsidRPr="00E5563B">
        <w:rPr>
          <w:iCs/>
        </w:rPr>
        <w:t>uncleer</w:t>
      </w:r>
      <w:proofErr w:type="spellEnd"/>
      <w:r w:rsidR="00E5563B" w:rsidRPr="00E5563B">
        <w:rPr>
          <w:iCs/>
        </w:rPr>
        <w:t xml:space="preserve"> which QoS profile should be treated as per-hop QoS profiles of the E2E bearer.</w:t>
      </w:r>
      <w:r w:rsidR="00D40088">
        <w:rPr>
          <w:iCs/>
        </w:rPr>
        <w:t xml:space="preserve"> </w:t>
      </w:r>
      <w:r w:rsidR="00B7601C">
        <w:rPr>
          <w:iCs/>
        </w:rPr>
        <w:t xml:space="preserve">According to current SIB12 </w:t>
      </w:r>
      <w:r w:rsidR="00B7601C">
        <w:rPr>
          <w:iCs/>
        </w:rPr>
        <w:lastRenderedPageBreak/>
        <w:t xml:space="preserve">structure, </w:t>
      </w:r>
      <w:r w:rsidR="003B4DF3">
        <w:rPr>
          <w:iCs/>
        </w:rPr>
        <w:t xml:space="preserve">UE should firstly derive the SL radio bearer based </w:t>
      </w:r>
      <w:proofErr w:type="spellStart"/>
      <w:r w:rsidR="003B4DF3">
        <w:rPr>
          <w:iCs/>
        </w:rPr>
        <w:t>based</w:t>
      </w:r>
      <w:proofErr w:type="spellEnd"/>
      <w:r w:rsidR="003B4DF3">
        <w:rPr>
          <w:iCs/>
        </w:rPr>
        <w:t xml:space="preserve"> on </w:t>
      </w:r>
      <w:r w:rsidR="00565AFB" w:rsidRPr="00565AFB">
        <w:rPr>
          <w:iCs/>
        </w:rPr>
        <w:t>the per-hop QoS</w:t>
      </w:r>
      <w:r w:rsidR="00565AFB">
        <w:rPr>
          <w:iCs/>
        </w:rPr>
        <w:t>, and</w:t>
      </w:r>
      <w:r w:rsidR="00DE4D79">
        <w:rPr>
          <w:iCs/>
        </w:rPr>
        <w:t xml:space="preserve"> then use the </w:t>
      </w:r>
      <w:r w:rsidR="00DE4D79" w:rsidRPr="004D0337">
        <w:rPr>
          <w:i/>
          <w:iCs/>
          <w:sz w:val="18"/>
          <w:szCs w:val="18"/>
        </w:rPr>
        <w:t>SL-RLC-</w:t>
      </w:r>
      <w:proofErr w:type="spellStart"/>
      <w:r w:rsidR="00DE4D79" w:rsidRPr="004D0337">
        <w:rPr>
          <w:i/>
          <w:iCs/>
          <w:sz w:val="18"/>
          <w:szCs w:val="18"/>
        </w:rPr>
        <w:t>BearerConfig</w:t>
      </w:r>
      <w:proofErr w:type="spellEnd"/>
      <w:r w:rsidR="00DE4D79">
        <w:rPr>
          <w:i/>
          <w:iCs/>
          <w:sz w:val="18"/>
          <w:szCs w:val="18"/>
        </w:rPr>
        <w:t xml:space="preserve"> </w:t>
      </w:r>
      <w:r w:rsidR="00DE4D79" w:rsidRPr="00683F78">
        <w:rPr>
          <w:sz w:val="18"/>
          <w:szCs w:val="18"/>
        </w:rPr>
        <w:t>for the derived SL radio bearer to set the</w:t>
      </w:r>
      <w:r w:rsidR="00DE4D79" w:rsidRPr="0071214B">
        <w:rPr>
          <w:i/>
          <w:iCs/>
          <w:sz w:val="18"/>
          <w:szCs w:val="18"/>
        </w:rPr>
        <w:t xml:space="preserve"> SL-RLC-ChannelConfigPC5 </w:t>
      </w:r>
      <w:r w:rsidR="00DE4D79" w:rsidRPr="00683F78">
        <w:rPr>
          <w:sz w:val="18"/>
          <w:szCs w:val="18"/>
        </w:rPr>
        <w:t>included in the</w:t>
      </w:r>
      <w:r w:rsidR="00DE4D79" w:rsidRPr="0071214B">
        <w:rPr>
          <w:i/>
          <w:iCs/>
          <w:sz w:val="18"/>
          <w:szCs w:val="18"/>
        </w:rPr>
        <w:t xml:space="preserve"> sl-RLC-ChannelToAddModListPC5</w:t>
      </w:r>
      <w:r w:rsidR="00E52BA2">
        <w:rPr>
          <w:i/>
          <w:iCs/>
          <w:sz w:val="18"/>
          <w:szCs w:val="18"/>
        </w:rPr>
        <w:t>.</w:t>
      </w:r>
      <w:r w:rsidR="009F6B7C">
        <w:rPr>
          <w:i/>
          <w:iCs/>
          <w:sz w:val="18"/>
          <w:szCs w:val="18"/>
        </w:rPr>
        <w:t xml:space="preserve"> </w:t>
      </w:r>
    </w:p>
    <w:p w14:paraId="7DF20B31" w14:textId="3DB0AA85" w:rsidR="009F6B7C" w:rsidRPr="00683F78" w:rsidRDefault="009F6B7C" w:rsidP="00DD2036">
      <w:pPr>
        <w:rPr>
          <w:b/>
          <w:bCs/>
          <w:iCs/>
        </w:rPr>
      </w:pPr>
      <w:r w:rsidRPr="00683F78">
        <w:rPr>
          <w:b/>
          <w:bCs/>
          <w:iCs/>
        </w:rPr>
        <w:t>Proposal</w:t>
      </w:r>
      <w:r w:rsidR="0087439E">
        <w:rPr>
          <w:b/>
          <w:bCs/>
          <w:iCs/>
        </w:rPr>
        <w:t xml:space="preserve"> </w:t>
      </w:r>
      <w:r w:rsidR="000023C8">
        <w:rPr>
          <w:b/>
          <w:bCs/>
          <w:iCs/>
        </w:rPr>
        <w:t>2</w:t>
      </w:r>
      <w:r w:rsidRPr="00683F78">
        <w:rPr>
          <w:b/>
          <w:bCs/>
          <w:iCs/>
        </w:rPr>
        <w:t xml:space="preserve">: </w:t>
      </w:r>
      <w:r w:rsidR="0046527A">
        <w:rPr>
          <w:b/>
          <w:bCs/>
          <w:iCs/>
        </w:rPr>
        <w:t>It is proposed to accept the following change in clause</w:t>
      </w:r>
      <w:r w:rsidR="00683F78">
        <w:rPr>
          <w:b/>
          <w:bCs/>
          <w:iCs/>
        </w:rPr>
        <w:t xml:space="preserve"> </w:t>
      </w:r>
      <w:r w:rsidR="00515907" w:rsidRPr="00515907">
        <w:rPr>
          <w:b/>
          <w:bCs/>
          <w:iCs/>
        </w:rPr>
        <w:t>5.8.9.1.2.</w:t>
      </w:r>
      <w:r w:rsidR="00310C93">
        <w:rPr>
          <w:i/>
          <w:iCs/>
          <w:sz w:val="18"/>
          <w:szCs w:val="18"/>
        </w:rPr>
        <w:t xml:space="preserve"> </w:t>
      </w:r>
      <w:r w:rsidR="00310C93" w:rsidRPr="004D0337">
        <w:rPr>
          <w:i/>
          <w:iCs/>
          <w:sz w:val="18"/>
          <w:szCs w:val="18"/>
        </w:rPr>
        <w:t xml:space="preserve"> </w:t>
      </w:r>
    </w:p>
    <w:p w14:paraId="01008CB1" w14:textId="07FB79AC" w:rsidR="004D0337" w:rsidRPr="0071214B" w:rsidRDefault="004D0337" w:rsidP="004D0337">
      <w:pPr>
        <w:pStyle w:val="B4"/>
        <w:rPr>
          <w:i/>
          <w:iCs/>
          <w:sz w:val="18"/>
          <w:szCs w:val="18"/>
        </w:rPr>
      </w:pPr>
      <w:r w:rsidRPr="0071214B">
        <w:rPr>
          <w:i/>
          <w:iCs/>
          <w:sz w:val="18"/>
          <w:szCs w:val="18"/>
        </w:rPr>
        <w:t xml:space="preserve">4&gt; set the SL-RLC-ChannelConfigPC5 included in the sl-RLC-ChannelToAddModListPC5 </w:t>
      </w:r>
      <w:r w:rsidRPr="004D0337">
        <w:rPr>
          <w:i/>
          <w:iCs/>
          <w:sz w:val="18"/>
          <w:szCs w:val="18"/>
        </w:rPr>
        <w:t>according to the SL-RLC-</w:t>
      </w:r>
      <w:proofErr w:type="spellStart"/>
      <w:r w:rsidRPr="004D0337">
        <w:rPr>
          <w:i/>
          <w:iCs/>
          <w:sz w:val="18"/>
          <w:szCs w:val="18"/>
        </w:rPr>
        <w:t>BearerConfig</w:t>
      </w:r>
      <w:proofErr w:type="spellEnd"/>
      <w:ins w:id="6" w:author="QC-Jianhua" w:date="2024-02-19T15:49:00Z">
        <w:r w:rsidR="00CB0C34">
          <w:rPr>
            <w:i/>
            <w:iCs/>
            <w:sz w:val="18"/>
            <w:szCs w:val="18"/>
          </w:rPr>
          <w:t xml:space="preserve"> </w:t>
        </w:r>
      </w:ins>
      <w:ins w:id="7" w:author="QC-Jianhua" w:date="2024-02-19T16:16:00Z">
        <w:r w:rsidR="003D5CB8">
          <w:rPr>
            <w:i/>
            <w:iCs/>
            <w:sz w:val="18"/>
            <w:szCs w:val="18"/>
          </w:rPr>
          <w:t xml:space="preserve">for the SL radio bearer </w:t>
        </w:r>
      </w:ins>
      <w:del w:id="8" w:author="QC-Jianhua" w:date="2024-02-19T16:16:00Z">
        <w:r w:rsidRPr="004D0337" w:rsidDel="003D5CB8">
          <w:rPr>
            <w:i/>
            <w:iCs/>
            <w:sz w:val="18"/>
            <w:szCs w:val="18"/>
          </w:rPr>
          <w:delText xml:space="preserve"> </w:delText>
        </w:r>
      </w:del>
      <w:r w:rsidRPr="004D0337">
        <w:rPr>
          <w:i/>
          <w:iCs/>
          <w:sz w:val="18"/>
          <w:szCs w:val="18"/>
        </w:rPr>
        <w:t xml:space="preserve">derived based on the per-hop QoS of the end-to-end SLRB according to </w:t>
      </w:r>
      <w:proofErr w:type="gramStart"/>
      <w:r w:rsidRPr="004D0337">
        <w:rPr>
          <w:i/>
          <w:iCs/>
          <w:sz w:val="18"/>
          <w:szCs w:val="18"/>
        </w:rPr>
        <w:t>SIB12;</w:t>
      </w:r>
      <w:proofErr w:type="gramEnd"/>
    </w:p>
    <w:p w14:paraId="50E1C99E" w14:textId="0BFDD339" w:rsidR="004D0337" w:rsidRPr="00E5563B" w:rsidDel="00683F78" w:rsidRDefault="004D0337" w:rsidP="00DD2036">
      <w:pPr>
        <w:rPr>
          <w:del w:id="9" w:author="QC-Jianhua" w:date="2024-02-19T16:08:00Z"/>
          <w:iCs/>
        </w:rPr>
      </w:pPr>
    </w:p>
    <w:p w14:paraId="581B9B57" w14:textId="772E3592" w:rsidR="00AA2A2F" w:rsidRDefault="00AA2A2F" w:rsidP="00DD2036">
      <w:pPr>
        <w:rPr>
          <w:iCs/>
          <w:u w:val="single"/>
        </w:rPr>
      </w:pPr>
      <w:r>
        <w:rPr>
          <w:iCs/>
          <w:u w:val="single"/>
        </w:rPr>
        <w:t>Issue 3</w:t>
      </w:r>
      <w:r w:rsidR="007429A8">
        <w:rPr>
          <w:iCs/>
          <w:u w:val="single"/>
        </w:rPr>
        <w:t xml:space="preserve"> [</w:t>
      </w:r>
      <w:r w:rsidR="00083B11" w:rsidRPr="00083B11">
        <w:rPr>
          <w:iCs/>
          <w:u w:val="single"/>
        </w:rPr>
        <w:t>Q581</w:t>
      </w:r>
      <w:r w:rsidR="007429A8">
        <w:rPr>
          <w:iCs/>
          <w:u w:val="single"/>
        </w:rPr>
        <w:t>]</w:t>
      </w:r>
      <w:r>
        <w:rPr>
          <w:iCs/>
          <w:u w:val="single"/>
        </w:rPr>
        <w:t xml:space="preserve">: </w:t>
      </w:r>
      <w:r w:rsidR="007429A8" w:rsidRPr="007429A8">
        <w:rPr>
          <w:iCs/>
          <w:u w:val="single"/>
        </w:rPr>
        <w:t>AS threshold condition for U2U communication</w:t>
      </w:r>
    </w:p>
    <w:p w14:paraId="5CB93710" w14:textId="756831A5" w:rsidR="00083B11" w:rsidRDefault="003C55C1" w:rsidP="00DD2036">
      <w:pPr>
        <w:rPr>
          <w:iCs/>
        </w:rPr>
      </w:pPr>
      <w:r w:rsidRPr="00BC6522">
        <w:rPr>
          <w:iCs/>
        </w:rPr>
        <w:t>During ASN.1 review</w:t>
      </w:r>
      <w:r w:rsidR="00AC295D">
        <w:rPr>
          <w:iCs/>
        </w:rPr>
        <w:t>, one issue was raised in the following clause that AS threshold condition is not needed for U2U communication</w:t>
      </w:r>
      <w:r w:rsidR="00814690">
        <w:rPr>
          <w:iCs/>
        </w:rPr>
        <w:t xml:space="preserve"> in clause </w:t>
      </w:r>
      <w:r w:rsidR="00EA23CB" w:rsidRPr="00EA23CB">
        <w:rPr>
          <w:rFonts w:cs="Arial"/>
          <w:szCs w:val="22"/>
          <w:lang w:val="en-GB" w:eastAsia="zh-CN"/>
        </w:rPr>
        <w:t>5.8.</w:t>
      </w:r>
      <w:r w:rsidR="00CE6164">
        <w:rPr>
          <w:rFonts w:cs="Arial"/>
          <w:szCs w:val="22"/>
          <w:lang w:val="en-GB" w:eastAsia="zh-CN"/>
        </w:rPr>
        <w:t>3</w:t>
      </w:r>
      <w:r w:rsidR="00EA23CB" w:rsidRPr="00EA23CB">
        <w:rPr>
          <w:rFonts w:cs="Arial"/>
          <w:szCs w:val="22"/>
          <w:lang w:val="en-GB" w:eastAsia="zh-CN"/>
        </w:rPr>
        <w:t>.2</w:t>
      </w:r>
      <w:r w:rsidR="00AC295D">
        <w:rPr>
          <w:iCs/>
        </w:rPr>
        <w:t>.</w:t>
      </w:r>
      <w:r w:rsidR="00D678B2">
        <w:rPr>
          <w:iCs/>
        </w:rPr>
        <w:t xml:space="preserve"> This texture is describing UE should initiate </w:t>
      </w:r>
      <w:proofErr w:type="spellStart"/>
      <w:r w:rsidR="00D678B2" w:rsidRPr="00D678B2">
        <w:rPr>
          <w:iCs/>
        </w:rPr>
        <w:t>SidelinkUEInformationNR</w:t>
      </w:r>
      <w:proofErr w:type="spellEnd"/>
      <w:r w:rsidR="00D678B2" w:rsidRPr="00D678B2">
        <w:rPr>
          <w:iCs/>
        </w:rPr>
        <w:t xml:space="preserve"> message to indicate the NR </w:t>
      </w:r>
      <w:proofErr w:type="spellStart"/>
      <w:r w:rsidR="00D678B2" w:rsidRPr="00D678B2">
        <w:rPr>
          <w:iCs/>
        </w:rPr>
        <w:t>sidelink</w:t>
      </w:r>
      <w:proofErr w:type="spellEnd"/>
      <w:r w:rsidR="00D678B2" w:rsidRPr="00D678B2">
        <w:rPr>
          <w:iCs/>
        </w:rPr>
        <w:t xml:space="preserve"> relay communication transmission resources required by the UE</w:t>
      </w:r>
      <w:r w:rsidR="0056284F">
        <w:rPr>
          <w:iCs/>
        </w:rPr>
        <w:t xml:space="preserve">, while the </w:t>
      </w:r>
      <w:r w:rsidR="0056284F" w:rsidRPr="0056284F">
        <w:rPr>
          <w:iCs/>
        </w:rPr>
        <w:t>condition “</w:t>
      </w:r>
      <w:r w:rsidR="0056284F" w:rsidRPr="0056284F">
        <w:rPr>
          <w:i/>
          <w:iCs/>
        </w:rPr>
        <w:t>if the U2U Relay UE threshold conditions as specified in 5.8.</w:t>
      </w:r>
      <w:r w:rsidR="00D906FC">
        <w:rPr>
          <w:i/>
          <w:iCs/>
        </w:rPr>
        <w:t>16</w:t>
      </w:r>
      <w:r w:rsidR="0056284F" w:rsidRPr="0056284F">
        <w:rPr>
          <w:i/>
          <w:iCs/>
        </w:rPr>
        <w:t>.2 are met</w:t>
      </w:r>
      <w:r w:rsidR="0056284F" w:rsidRPr="0056284F">
        <w:rPr>
          <w:iCs/>
        </w:rPr>
        <w:t>” and “</w:t>
      </w:r>
      <w:r w:rsidR="0056284F" w:rsidRPr="0056284F">
        <w:rPr>
          <w:i/>
          <w:iCs/>
        </w:rPr>
        <w:t>if the U2N Remote UE threshold conditions as specified in 5.8.</w:t>
      </w:r>
      <w:r w:rsidR="00D906FC">
        <w:rPr>
          <w:i/>
          <w:iCs/>
        </w:rPr>
        <w:t>16</w:t>
      </w:r>
      <w:r w:rsidR="0056284F" w:rsidRPr="0056284F">
        <w:rPr>
          <w:i/>
          <w:iCs/>
        </w:rPr>
        <w:t>.2 are met</w:t>
      </w:r>
      <w:r w:rsidR="0056284F" w:rsidRPr="0056284F">
        <w:rPr>
          <w:iCs/>
        </w:rPr>
        <w:t>”</w:t>
      </w:r>
      <w:r w:rsidR="0056284F">
        <w:rPr>
          <w:iCs/>
        </w:rPr>
        <w:t xml:space="preserve"> are for discovery message transmission</w:t>
      </w:r>
      <w:r w:rsidR="0071714C">
        <w:rPr>
          <w:iCs/>
        </w:rPr>
        <w:t xml:space="preserve">. When the UE request communication resource, the UE already discovers and selects the suitable Relay UE. Then </w:t>
      </w:r>
      <w:r w:rsidR="009B5EE3">
        <w:rPr>
          <w:iCs/>
        </w:rPr>
        <w:t>the condition is not needed for communication</w:t>
      </w:r>
    </w:p>
    <w:p w14:paraId="3D494A49" w14:textId="528424E8" w:rsidR="00D906FC" w:rsidRDefault="00D906FC" w:rsidP="00DD2036">
      <w:pPr>
        <w:rPr>
          <w:iCs/>
        </w:rPr>
      </w:pPr>
      <w:r>
        <w:rPr>
          <w:iCs/>
        </w:rPr>
        <w:t xml:space="preserve">-------------------------------------------------------------clause </w:t>
      </w:r>
      <w:r w:rsidR="00093BA0">
        <w:rPr>
          <w:iCs/>
        </w:rPr>
        <w:t>5.8.3.2--------------------------------------------------------</w:t>
      </w:r>
    </w:p>
    <w:p w14:paraId="34C9B60A" w14:textId="77777777" w:rsidR="00615A40" w:rsidRPr="00E73B82" w:rsidRDefault="00615A40" w:rsidP="00615A40">
      <w:pPr>
        <w:pStyle w:val="B3"/>
        <w:rPr>
          <w:i/>
          <w:iCs/>
        </w:rPr>
      </w:pPr>
      <w:r w:rsidRPr="00E73B82">
        <w:rPr>
          <w:i/>
          <w:iCs/>
        </w:rPr>
        <w:t>3&gt;</w:t>
      </w:r>
      <w:r w:rsidRPr="00E73B82">
        <w:rPr>
          <w:i/>
          <w:iCs/>
        </w:rPr>
        <w:tab/>
        <w:t xml:space="preserve">if configured by upper layers not to transmit either NR </w:t>
      </w:r>
      <w:proofErr w:type="spellStart"/>
      <w:r w:rsidRPr="00E73B82">
        <w:rPr>
          <w:i/>
          <w:iCs/>
        </w:rPr>
        <w:t>sidelink</w:t>
      </w:r>
      <w:proofErr w:type="spellEnd"/>
      <w:r w:rsidRPr="00E73B82">
        <w:rPr>
          <w:i/>
          <w:iCs/>
        </w:rPr>
        <w:t xml:space="preserve"> L2 U2N relay communication or NR </w:t>
      </w:r>
      <w:proofErr w:type="spellStart"/>
      <w:r w:rsidRPr="00E73B82">
        <w:rPr>
          <w:i/>
          <w:iCs/>
        </w:rPr>
        <w:t>sidelink</w:t>
      </w:r>
      <w:proofErr w:type="spellEnd"/>
      <w:r w:rsidRPr="00E73B82">
        <w:rPr>
          <w:i/>
          <w:iCs/>
        </w:rPr>
        <w:t xml:space="preserve"> L3 U2N relay communication, and if the last transmission of the </w:t>
      </w:r>
      <w:proofErr w:type="spellStart"/>
      <w:r w:rsidRPr="00E73B82">
        <w:rPr>
          <w:i/>
          <w:iCs/>
        </w:rPr>
        <w:t>SidelinkUEInformationNR</w:t>
      </w:r>
      <w:proofErr w:type="spellEnd"/>
      <w:r w:rsidRPr="00E73B82">
        <w:rPr>
          <w:i/>
          <w:iCs/>
        </w:rPr>
        <w:t xml:space="preserve"> message includes both sl-TxResourceReqL2U2N-Relay and sl-TxResourceReqL3U2N-Relay:</w:t>
      </w:r>
    </w:p>
    <w:p w14:paraId="3959699C" w14:textId="77777777" w:rsidR="00615A40" w:rsidRPr="00E73B82" w:rsidRDefault="00615A40" w:rsidP="00615A40">
      <w:pPr>
        <w:pStyle w:val="B4"/>
        <w:rPr>
          <w:i/>
          <w:iCs/>
        </w:rPr>
      </w:pPr>
      <w:r w:rsidRPr="00E73B82">
        <w:rPr>
          <w:i/>
          <w:iCs/>
        </w:rPr>
        <w:t>4&gt;</w:t>
      </w:r>
      <w:r w:rsidRPr="00E73B82">
        <w:rPr>
          <w:i/>
          <w:iCs/>
        </w:rPr>
        <w:tab/>
        <w:t xml:space="preserve">if the UE is capable of U2N Relay UE, and if SIB12 includes </w:t>
      </w:r>
      <w:proofErr w:type="spellStart"/>
      <w:r w:rsidRPr="00E73B82">
        <w:rPr>
          <w:i/>
          <w:iCs/>
        </w:rPr>
        <w:t>sl-RelayUE-ConfigCommon</w:t>
      </w:r>
      <w:proofErr w:type="spellEnd"/>
      <w:r w:rsidRPr="00E73B82">
        <w:rPr>
          <w:i/>
          <w:iCs/>
        </w:rPr>
        <w:t>, and if the U2N Relay UE threshold conditions as specified in 5.8.14.2 are met; or</w:t>
      </w:r>
    </w:p>
    <w:p w14:paraId="3635668E" w14:textId="77777777" w:rsidR="00615A40" w:rsidRPr="00E73B82" w:rsidRDefault="00615A40" w:rsidP="00615A40">
      <w:pPr>
        <w:pStyle w:val="B4"/>
        <w:rPr>
          <w:i/>
          <w:iCs/>
        </w:rPr>
      </w:pPr>
      <w:r w:rsidRPr="00E73B82">
        <w:rPr>
          <w:rFonts w:eastAsiaTheme="minorEastAsia"/>
          <w:i/>
          <w:iCs/>
        </w:rPr>
        <w:t>4&gt;</w:t>
      </w:r>
      <w:r w:rsidRPr="00E73B82">
        <w:rPr>
          <w:rFonts w:eastAsiaTheme="minorEastAsia"/>
          <w:i/>
          <w:iCs/>
        </w:rPr>
        <w:tab/>
        <w:t xml:space="preserve">if the UE is selecting a U2N Relay UE / has a selected U2N Relay UE, and if </w:t>
      </w:r>
      <w:r w:rsidRPr="00E73B82">
        <w:rPr>
          <w:i/>
          <w:iCs/>
        </w:rPr>
        <w:t xml:space="preserve">SIB12 includes </w:t>
      </w:r>
      <w:proofErr w:type="spellStart"/>
      <w:r w:rsidRPr="00E73B82">
        <w:rPr>
          <w:i/>
          <w:iCs/>
        </w:rPr>
        <w:t>sl-RemoteUE-ConfigCommon</w:t>
      </w:r>
      <w:proofErr w:type="spellEnd"/>
      <w:r w:rsidRPr="00E73B82">
        <w:rPr>
          <w:i/>
          <w:iCs/>
        </w:rPr>
        <w:t>, and if the U2N Remote UE threshold conditions as specified in 5.8.15.2 are met; or</w:t>
      </w:r>
    </w:p>
    <w:p w14:paraId="39AC2A1B" w14:textId="08F648B2" w:rsidR="00615A40" w:rsidRPr="00E73B82" w:rsidRDefault="00615A40" w:rsidP="00615A40">
      <w:pPr>
        <w:pStyle w:val="B4"/>
        <w:rPr>
          <w:i/>
          <w:iCs/>
        </w:rPr>
      </w:pPr>
      <w:r w:rsidRPr="00E73B82">
        <w:rPr>
          <w:i/>
          <w:iCs/>
        </w:rPr>
        <w:t>4&gt;</w:t>
      </w:r>
      <w:r w:rsidRPr="00E73B82">
        <w:rPr>
          <w:i/>
          <w:iCs/>
        </w:rPr>
        <w:tab/>
        <w:t xml:space="preserve">if the UE is capable of L2 U2U Relay UE, and if SIB12 includes sl-RelayUE-ConfigCommonU2U, </w:t>
      </w:r>
      <w:r w:rsidRPr="00E73B82">
        <w:rPr>
          <w:i/>
          <w:iCs/>
          <w:highlight w:val="yellow"/>
        </w:rPr>
        <w:t xml:space="preserve">and if the U2U Relay UE threshold conditions as specified in </w:t>
      </w:r>
      <w:r w:rsidR="00DB149E" w:rsidRPr="00A81942">
        <w:rPr>
          <w:i/>
          <w:iCs/>
          <w:highlight w:val="yellow"/>
        </w:rPr>
        <w:t xml:space="preserve">5.8.16.2 </w:t>
      </w:r>
      <w:r w:rsidRPr="00A81942">
        <w:rPr>
          <w:i/>
          <w:iCs/>
          <w:highlight w:val="yellow"/>
        </w:rPr>
        <w:t>are met</w:t>
      </w:r>
      <w:r w:rsidRPr="00E73B82">
        <w:rPr>
          <w:i/>
          <w:iCs/>
          <w:highlight w:val="yellow"/>
        </w:rPr>
        <w:t>;</w:t>
      </w:r>
      <w:r w:rsidRPr="00E73B82">
        <w:rPr>
          <w:i/>
          <w:iCs/>
        </w:rPr>
        <w:t xml:space="preserve"> or</w:t>
      </w:r>
    </w:p>
    <w:p w14:paraId="1CD82374" w14:textId="30F73F79" w:rsidR="00615A40" w:rsidRPr="00E73B82" w:rsidRDefault="00615A40" w:rsidP="00615A40">
      <w:pPr>
        <w:pStyle w:val="B4"/>
        <w:rPr>
          <w:i/>
          <w:iCs/>
        </w:rPr>
      </w:pPr>
      <w:r w:rsidRPr="00E73B82">
        <w:rPr>
          <w:rFonts w:eastAsia="Yu Mincho"/>
          <w:i/>
          <w:iCs/>
        </w:rPr>
        <w:t>4&gt;</w:t>
      </w:r>
      <w:r w:rsidRPr="00E73B82">
        <w:rPr>
          <w:rFonts w:eastAsia="Yu Mincho"/>
          <w:i/>
          <w:iCs/>
        </w:rPr>
        <w:tab/>
        <w:t xml:space="preserve">if the UE is selecting a L2 U2U Relay UE / has a selected U2U Relay UE, and if </w:t>
      </w:r>
      <w:r w:rsidRPr="00E73B82">
        <w:rPr>
          <w:i/>
          <w:iCs/>
        </w:rPr>
        <w:t xml:space="preserve">SIB12 includes sl-RemoteUE-ConfigCommonU2U, and </w:t>
      </w:r>
      <w:r w:rsidRPr="0056284F">
        <w:rPr>
          <w:i/>
          <w:iCs/>
          <w:highlight w:val="yellow"/>
        </w:rPr>
        <w:t>if the U2N Remote UE threshold conditions as specified in 5.8.</w:t>
      </w:r>
      <w:r w:rsidR="00A81942">
        <w:rPr>
          <w:i/>
          <w:iCs/>
          <w:highlight w:val="yellow"/>
        </w:rPr>
        <w:t>16</w:t>
      </w:r>
      <w:r w:rsidRPr="0056284F">
        <w:rPr>
          <w:i/>
          <w:iCs/>
          <w:highlight w:val="yellow"/>
        </w:rPr>
        <w:t>.2 are met</w:t>
      </w:r>
      <w:r w:rsidRPr="00E73B82">
        <w:rPr>
          <w:i/>
          <w:iCs/>
        </w:rPr>
        <w:t>:</w:t>
      </w:r>
    </w:p>
    <w:p w14:paraId="2AD4E438" w14:textId="77777777" w:rsidR="00615A40" w:rsidRPr="00E73B82" w:rsidRDefault="00615A40" w:rsidP="00615A40">
      <w:pPr>
        <w:pStyle w:val="B5"/>
        <w:rPr>
          <w:i/>
          <w:iCs/>
          <w:sz w:val="22"/>
          <w:szCs w:val="22"/>
        </w:rPr>
      </w:pPr>
      <w:r w:rsidRPr="00E73B82">
        <w:rPr>
          <w:i/>
          <w:iCs/>
          <w:sz w:val="22"/>
          <w:szCs w:val="22"/>
        </w:rPr>
        <w:t>5&gt;</w:t>
      </w:r>
      <w:r w:rsidRPr="00E73B82">
        <w:rPr>
          <w:i/>
          <w:iCs/>
          <w:sz w:val="22"/>
          <w:szCs w:val="22"/>
        </w:rPr>
        <w:tab/>
        <w:t xml:space="preserve">initiate transmission of the </w:t>
      </w:r>
      <w:bookmarkStart w:id="10" w:name="_Hlk159239265"/>
      <w:proofErr w:type="spellStart"/>
      <w:r w:rsidRPr="00E73B82">
        <w:rPr>
          <w:i/>
          <w:iCs/>
          <w:sz w:val="22"/>
          <w:szCs w:val="22"/>
        </w:rPr>
        <w:t>SidelinkUEInformationNR</w:t>
      </w:r>
      <w:proofErr w:type="spellEnd"/>
      <w:r w:rsidRPr="00E73B82">
        <w:rPr>
          <w:i/>
          <w:iCs/>
          <w:sz w:val="22"/>
          <w:szCs w:val="22"/>
        </w:rPr>
        <w:t xml:space="preserve"> message to indicate the NR </w:t>
      </w:r>
      <w:proofErr w:type="spellStart"/>
      <w:r w:rsidRPr="00E73B82">
        <w:rPr>
          <w:i/>
          <w:iCs/>
          <w:sz w:val="22"/>
          <w:szCs w:val="22"/>
        </w:rPr>
        <w:t>sidelink</w:t>
      </w:r>
      <w:proofErr w:type="spellEnd"/>
      <w:r w:rsidRPr="00E73B82">
        <w:rPr>
          <w:i/>
          <w:iCs/>
          <w:sz w:val="22"/>
          <w:szCs w:val="22"/>
        </w:rPr>
        <w:t xml:space="preserve"> relay </w:t>
      </w:r>
      <w:r w:rsidRPr="00D678B2">
        <w:rPr>
          <w:i/>
          <w:iCs/>
          <w:sz w:val="22"/>
          <w:szCs w:val="22"/>
          <w:highlight w:val="green"/>
        </w:rPr>
        <w:t>communication transmission</w:t>
      </w:r>
      <w:r w:rsidRPr="00E73B82">
        <w:rPr>
          <w:i/>
          <w:iCs/>
          <w:sz w:val="22"/>
          <w:szCs w:val="22"/>
        </w:rPr>
        <w:t xml:space="preserve"> resources required by the UE </w:t>
      </w:r>
      <w:bookmarkEnd w:id="10"/>
      <w:r w:rsidRPr="00E73B82">
        <w:rPr>
          <w:i/>
          <w:iCs/>
          <w:sz w:val="22"/>
          <w:szCs w:val="22"/>
        </w:rPr>
        <w:t xml:space="preserve">in accordance with </w:t>
      </w:r>
      <w:proofErr w:type="gramStart"/>
      <w:r w:rsidRPr="00E73B82">
        <w:rPr>
          <w:i/>
          <w:iCs/>
          <w:sz w:val="22"/>
          <w:szCs w:val="22"/>
        </w:rPr>
        <w:t>5.8.3.3;</w:t>
      </w:r>
      <w:proofErr w:type="gramEnd"/>
    </w:p>
    <w:p w14:paraId="37C312B9" w14:textId="159BAF27" w:rsidR="00093BA0" w:rsidRPr="00093BA0" w:rsidRDefault="00093BA0" w:rsidP="00DD2036">
      <w:pPr>
        <w:rPr>
          <w:iCs/>
        </w:rPr>
      </w:pPr>
      <w:r>
        <w:rPr>
          <w:iCs/>
        </w:rPr>
        <w:t>------------------------------------------------------------------------</w:t>
      </w:r>
      <w:r w:rsidR="005A41A7">
        <w:rPr>
          <w:iCs/>
        </w:rPr>
        <w:t>-------</w:t>
      </w:r>
      <w:r>
        <w:rPr>
          <w:iCs/>
        </w:rPr>
        <w:t>--------------------------------------------------------</w:t>
      </w:r>
    </w:p>
    <w:p w14:paraId="2B0058B8" w14:textId="07C607FD" w:rsidR="009F2FC7" w:rsidRPr="008A0734" w:rsidRDefault="009F2FC7" w:rsidP="00DD2036">
      <w:pPr>
        <w:rPr>
          <w:rFonts w:cs="Arial"/>
          <w:b/>
          <w:bCs/>
          <w:szCs w:val="22"/>
          <w:lang w:val="en-GB" w:eastAsia="zh-CN"/>
        </w:rPr>
      </w:pPr>
      <w:r w:rsidRPr="008A0734">
        <w:rPr>
          <w:rFonts w:cs="Arial"/>
          <w:b/>
          <w:bCs/>
          <w:szCs w:val="22"/>
          <w:lang w:val="en-GB" w:eastAsia="zh-CN"/>
        </w:rPr>
        <w:t>Proposal</w:t>
      </w:r>
      <w:r w:rsidR="005A41A7">
        <w:rPr>
          <w:rFonts w:cs="Arial"/>
          <w:b/>
          <w:bCs/>
          <w:szCs w:val="22"/>
          <w:lang w:val="en-GB" w:eastAsia="zh-CN"/>
        </w:rPr>
        <w:t xml:space="preserve"> </w:t>
      </w:r>
      <w:r w:rsidR="000023C8">
        <w:rPr>
          <w:rFonts w:cs="Arial"/>
          <w:b/>
          <w:bCs/>
          <w:szCs w:val="22"/>
          <w:lang w:val="en-GB" w:eastAsia="zh-CN"/>
        </w:rPr>
        <w:t>3</w:t>
      </w:r>
      <w:r w:rsidRPr="008A0734">
        <w:rPr>
          <w:rFonts w:cs="Arial"/>
          <w:b/>
          <w:bCs/>
          <w:szCs w:val="22"/>
          <w:lang w:val="en-GB" w:eastAsia="zh-CN"/>
        </w:rPr>
        <w:t xml:space="preserve">: </w:t>
      </w:r>
      <w:r w:rsidR="005A41A7">
        <w:rPr>
          <w:rFonts w:cs="Arial"/>
          <w:b/>
          <w:bCs/>
          <w:szCs w:val="22"/>
          <w:lang w:val="en-GB" w:eastAsia="zh-CN"/>
        </w:rPr>
        <w:t>It is proposed to remove</w:t>
      </w:r>
      <w:r w:rsidRPr="008A0734">
        <w:rPr>
          <w:rFonts w:cs="Arial"/>
          <w:b/>
          <w:bCs/>
          <w:szCs w:val="22"/>
          <w:lang w:val="en-GB" w:eastAsia="zh-CN"/>
        </w:rPr>
        <w:t xml:space="preserve"> the AS threshold condition in the following texture in clause </w:t>
      </w:r>
      <w:r w:rsidR="007D6875" w:rsidRPr="008A0734">
        <w:rPr>
          <w:b/>
          <w:bCs/>
          <w:iCs/>
        </w:rPr>
        <w:t>5.8.3.2</w:t>
      </w:r>
      <w:r w:rsidRPr="008A0734">
        <w:rPr>
          <w:rFonts w:cs="Arial"/>
          <w:b/>
          <w:bCs/>
          <w:szCs w:val="22"/>
          <w:lang w:val="en-GB" w:eastAsia="zh-CN"/>
        </w:rPr>
        <w:t>.</w:t>
      </w:r>
    </w:p>
    <w:p w14:paraId="71B76AAB" w14:textId="77777777" w:rsidR="007D6875" w:rsidRPr="00E73B82" w:rsidRDefault="007D6875" w:rsidP="007D6875">
      <w:pPr>
        <w:pStyle w:val="B3"/>
        <w:rPr>
          <w:i/>
          <w:iCs/>
        </w:rPr>
      </w:pPr>
      <w:r w:rsidRPr="00E73B82">
        <w:rPr>
          <w:i/>
          <w:iCs/>
        </w:rPr>
        <w:t>3&gt;</w:t>
      </w:r>
      <w:r w:rsidRPr="00E73B82">
        <w:rPr>
          <w:i/>
          <w:iCs/>
        </w:rPr>
        <w:tab/>
        <w:t xml:space="preserve">if configured by upper layers not to transmit either NR </w:t>
      </w:r>
      <w:proofErr w:type="spellStart"/>
      <w:r w:rsidRPr="00E73B82">
        <w:rPr>
          <w:i/>
          <w:iCs/>
        </w:rPr>
        <w:t>sidelink</w:t>
      </w:r>
      <w:proofErr w:type="spellEnd"/>
      <w:r w:rsidRPr="00E73B82">
        <w:rPr>
          <w:i/>
          <w:iCs/>
        </w:rPr>
        <w:t xml:space="preserve"> L2 U2N relay communication or NR </w:t>
      </w:r>
      <w:proofErr w:type="spellStart"/>
      <w:r w:rsidRPr="00E73B82">
        <w:rPr>
          <w:i/>
          <w:iCs/>
        </w:rPr>
        <w:t>sidelink</w:t>
      </w:r>
      <w:proofErr w:type="spellEnd"/>
      <w:r w:rsidRPr="00E73B82">
        <w:rPr>
          <w:i/>
          <w:iCs/>
        </w:rPr>
        <w:t xml:space="preserve"> L3 U2N relay communication, and if the last transmission of the </w:t>
      </w:r>
      <w:proofErr w:type="spellStart"/>
      <w:r w:rsidRPr="00E73B82">
        <w:rPr>
          <w:i/>
          <w:iCs/>
        </w:rPr>
        <w:t>SidelinkUEInformationNR</w:t>
      </w:r>
      <w:proofErr w:type="spellEnd"/>
      <w:r w:rsidRPr="00E73B82">
        <w:rPr>
          <w:i/>
          <w:iCs/>
        </w:rPr>
        <w:t xml:space="preserve"> message includes both sl-TxResourceReqL2U2N-Relay and sl-TxResourceReqL3U2N-Relay:</w:t>
      </w:r>
    </w:p>
    <w:p w14:paraId="24841570" w14:textId="77777777" w:rsidR="007D6875" w:rsidRPr="00E73B82" w:rsidRDefault="007D6875" w:rsidP="007D6875">
      <w:pPr>
        <w:pStyle w:val="B4"/>
        <w:rPr>
          <w:i/>
          <w:iCs/>
        </w:rPr>
      </w:pPr>
      <w:r w:rsidRPr="00E73B82">
        <w:rPr>
          <w:i/>
          <w:iCs/>
        </w:rPr>
        <w:t>4&gt;</w:t>
      </w:r>
      <w:r w:rsidRPr="00E73B82">
        <w:rPr>
          <w:i/>
          <w:iCs/>
        </w:rPr>
        <w:tab/>
        <w:t xml:space="preserve">if the UE is capable of U2N Relay UE, and if SIB12 includes </w:t>
      </w:r>
      <w:proofErr w:type="spellStart"/>
      <w:r w:rsidRPr="00E73B82">
        <w:rPr>
          <w:i/>
          <w:iCs/>
        </w:rPr>
        <w:t>sl-RelayUE-ConfigCommon</w:t>
      </w:r>
      <w:proofErr w:type="spellEnd"/>
      <w:r w:rsidRPr="00E73B82">
        <w:rPr>
          <w:i/>
          <w:iCs/>
        </w:rPr>
        <w:t>, and if the U2N Relay UE threshold conditions as specified in 5.8.14.2 are met; or</w:t>
      </w:r>
    </w:p>
    <w:p w14:paraId="7A373224" w14:textId="77777777" w:rsidR="007D6875" w:rsidRPr="00E73B82" w:rsidRDefault="007D6875" w:rsidP="007D6875">
      <w:pPr>
        <w:pStyle w:val="B4"/>
        <w:rPr>
          <w:i/>
          <w:iCs/>
        </w:rPr>
      </w:pPr>
      <w:r w:rsidRPr="00E73B82">
        <w:rPr>
          <w:rFonts w:eastAsiaTheme="minorEastAsia"/>
          <w:i/>
          <w:iCs/>
        </w:rPr>
        <w:t>4&gt;</w:t>
      </w:r>
      <w:r w:rsidRPr="00E73B82">
        <w:rPr>
          <w:rFonts w:eastAsiaTheme="minorEastAsia"/>
          <w:i/>
          <w:iCs/>
        </w:rPr>
        <w:tab/>
        <w:t xml:space="preserve">if the UE is selecting a U2N Relay UE / has a selected U2N Relay UE, and if </w:t>
      </w:r>
      <w:r w:rsidRPr="00E73B82">
        <w:rPr>
          <w:i/>
          <w:iCs/>
        </w:rPr>
        <w:t xml:space="preserve">SIB12 includes </w:t>
      </w:r>
      <w:proofErr w:type="spellStart"/>
      <w:r w:rsidRPr="00E73B82">
        <w:rPr>
          <w:i/>
          <w:iCs/>
        </w:rPr>
        <w:t>sl-RemoteUE-ConfigCommon</w:t>
      </w:r>
      <w:proofErr w:type="spellEnd"/>
      <w:r w:rsidRPr="00E73B82">
        <w:rPr>
          <w:i/>
          <w:iCs/>
        </w:rPr>
        <w:t>, and if the U2N Remote UE threshold conditions as specified in 5.8.15.2 are met; or</w:t>
      </w:r>
    </w:p>
    <w:p w14:paraId="328B81B8" w14:textId="77777777" w:rsidR="007D6875" w:rsidRPr="007D6875" w:rsidRDefault="007D6875" w:rsidP="007D6875">
      <w:pPr>
        <w:pStyle w:val="B4"/>
        <w:rPr>
          <w:i/>
          <w:iCs/>
        </w:rPr>
      </w:pPr>
      <w:r w:rsidRPr="00E73B82">
        <w:rPr>
          <w:i/>
          <w:iCs/>
        </w:rPr>
        <w:t>4&gt;</w:t>
      </w:r>
      <w:r w:rsidRPr="00E73B82">
        <w:rPr>
          <w:i/>
          <w:iCs/>
        </w:rPr>
        <w:tab/>
        <w:t>if the UE is capable of L2 U2U Relay UE, and if SIB12 includes sl-RelayUE-ConfigCommonU2U,</w:t>
      </w:r>
      <w:r w:rsidRPr="008A0734">
        <w:rPr>
          <w:i/>
          <w:iCs/>
          <w:color w:val="0070C0"/>
        </w:rPr>
        <w:t xml:space="preserve"> </w:t>
      </w:r>
      <w:r w:rsidRPr="008A0734">
        <w:rPr>
          <w:i/>
          <w:iCs/>
          <w:strike/>
          <w:color w:val="0070C0"/>
        </w:rPr>
        <w:t>and if the U2U Relay UE threshold conditions as specified in 5.8.16.2 are met;</w:t>
      </w:r>
      <w:r w:rsidRPr="008A0734">
        <w:rPr>
          <w:i/>
          <w:iCs/>
          <w:color w:val="0070C0"/>
        </w:rPr>
        <w:t xml:space="preserve"> </w:t>
      </w:r>
      <w:r w:rsidRPr="007D6875">
        <w:rPr>
          <w:i/>
          <w:iCs/>
        </w:rPr>
        <w:t>or</w:t>
      </w:r>
    </w:p>
    <w:p w14:paraId="2CFC4663" w14:textId="77777777" w:rsidR="007D6875" w:rsidRPr="007D6875" w:rsidRDefault="007D6875" w:rsidP="007D6875">
      <w:pPr>
        <w:pStyle w:val="B4"/>
        <w:rPr>
          <w:i/>
          <w:iCs/>
        </w:rPr>
      </w:pPr>
      <w:r w:rsidRPr="007D6875">
        <w:rPr>
          <w:rFonts w:eastAsia="Yu Mincho"/>
          <w:i/>
          <w:iCs/>
        </w:rPr>
        <w:lastRenderedPageBreak/>
        <w:t>4&gt;</w:t>
      </w:r>
      <w:r w:rsidRPr="007D6875">
        <w:rPr>
          <w:rFonts w:eastAsia="Yu Mincho"/>
          <w:i/>
          <w:iCs/>
        </w:rPr>
        <w:tab/>
        <w:t xml:space="preserve">if the UE is selecting a L2 U2U Relay UE / has a selected U2U Relay UE, and if </w:t>
      </w:r>
      <w:r w:rsidRPr="007D6875">
        <w:rPr>
          <w:i/>
          <w:iCs/>
        </w:rPr>
        <w:t>SIB12 includes sl-RemoteUE-ConfigCommonU2U</w:t>
      </w:r>
      <w:r w:rsidRPr="008A0734">
        <w:rPr>
          <w:i/>
          <w:iCs/>
          <w:color w:val="0070C0"/>
        </w:rPr>
        <w:t xml:space="preserve">, </w:t>
      </w:r>
      <w:r w:rsidRPr="008A0734">
        <w:rPr>
          <w:i/>
          <w:iCs/>
          <w:strike/>
          <w:color w:val="0070C0"/>
        </w:rPr>
        <w:t>and if the U2N Remote UE threshold conditions as specified in 5.8.16.2 are met</w:t>
      </w:r>
      <w:r w:rsidRPr="007D6875">
        <w:rPr>
          <w:i/>
          <w:iCs/>
        </w:rPr>
        <w:t>:</w:t>
      </w:r>
    </w:p>
    <w:p w14:paraId="3F43B939" w14:textId="4B890BC0" w:rsidR="007D6875" w:rsidRDefault="007D6875" w:rsidP="008A0734">
      <w:pPr>
        <w:pStyle w:val="B5"/>
        <w:rPr>
          <w:i/>
          <w:iCs/>
          <w:sz w:val="22"/>
          <w:szCs w:val="22"/>
        </w:rPr>
      </w:pPr>
      <w:r w:rsidRPr="007D6875">
        <w:rPr>
          <w:i/>
          <w:iCs/>
          <w:sz w:val="22"/>
          <w:szCs w:val="22"/>
        </w:rPr>
        <w:t>5&gt;</w:t>
      </w:r>
      <w:r w:rsidRPr="007D6875">
        <w:rPr>
          <w:i/>
          <w:iCs/>
          <w:sz w:val="22"/>
          <w:szCs w:val="22"/>
        </w:rPr>
        <w:tab/>
        <w:t xml:space="preserve">initiate transmission of the </w:t>
      </w:r>
      <w:proofErr w:type="spellStart"/>
      <w:r w:rsidRPr="007D6875">
        <w:rPr>
          <w:i/>
          <w:iCs/>
          <w:sz w:val="22"/>
          <w:szCs w:val="22"/>
        </w:rPr>
        <w:t>SidelinkUEInformationNR</w:t>
      </w:r>
      <w:proofErr w:type="spellEnd"/>
      <w:r w:rsidRPr="007D6875">
        <w:rPr>
          <w:i/>
          <w:iCs/>
          <w:sz w:val="22"/>
          <w:szCs w:val="22"/>
        </w:rPr>
        <w:t xml:space="preserve"> message to indicate the NR </w:t>
      </w:r>
      <w:proofErr w:type="spellStart"/>
      <w:r w:rsidRPr="007D6875">
        <w:rPr>
          <w:i/>
          <w:iCs/>
          <w:sz w:val="22"/>
          <w:szCs w:val="22"/>
        </w:rPr>
        <w:t>sidelink</w:t>
      </w:r>
      <w:proofErr w:type="spellEnd"/>
      <w:r w:rsidRPr="007D6875">
        <w:rPr>
          <w:i/>
          <w:iCs/>
          <w:sz w:val="22"/>
          <w:szCs w:val="22"/>
        </w:rPr>
        <w:t xml:space="preserve"> relay communication transmission resources</w:t>
      </w:r>
      <w:r w:rsidRPr="00E73B82">
        <w:rPr>
          <w:i/>
          <w:iCs/>
          <w:sz w:val="22"/>
          <w:szCs w:val="22"/>
        </w:rPr>
        <w:t xml:space="preserve"> required by the UE in accordance with </w:t>
      </w:r>
      <w:proofErr w:type="gramStart"/>
      <w:r w:rsidRPr="00E73B82">
        <w:rPr>
          <w:i/>
          <w:iCs/>
          <w:sz w:val="22"/>
          <w:szCs w:val="22"/>
        </w:rPr>
        <w:t>5.8.3.3;</w:t>
      </w:r>
      <w:proofErr w:type="gramEnd"/>
    </w:p>
    <w:p w14:paraId="155D0333" w14:textId="4996E90F" w:rsidR="00F33B78" w:rsidRPr="00F33B78" w:rsidRDefault="00922CE8" w:rsidP="00F33B78">
      <w:pPr>
        <w:jc w:val="both"/>
        <w:outlineLvl w:val="0"/>
        <w:rPr>
          <w:iCs/>
          <w:u w:val="single"/>
        </w:rPr>
      </w:pPr>
      <w:r>
        <w:rPr>
          <w:iCs/>
          <w:u w:val="single"/>
        </w:rPr>
        <w:t>Issue 4</w:t>
      </w:r>
      <w:r w:rsidR="00054BED">
        <w:rPr>
          <w:iCs/>
          <w:u w:val="single"/>
        </w:rPr>
        <w:t xml:space="preserve">: </w:t>
      </w:r>
      <w:r w:rsidR="00F00ACB">
        <w:rPr>
          <w:iCs/>
          <w:u w:val="single"/>
        </w:rPr>
        <w:t>Whether</w:t>
      </w:r>
      <w:r w:rsidR="00F33B78" w:rsidRPr="00F33B78">
        <w:rPr>
          <w:iCs/>
          <w:u w:val="single"/>
        </w:rPr>
        <w:t xml:space="preserve"> to add a new indication in SIB for support of N3C MP? </w:t>
      </w:r>
    </w:p>
    <w:p w14:paraId="263F7F51" w14:textId="47A25ABE" w:rsidR="00922CE8" w:rsidRPr="00F33B78" w:rsidRDefault="00F33B78" w:rsidP="00922CE8">
      <w:pPr>
        <w:rPr>
          <w:iCs/>
        </w:rPr>
      </w:pPr>
      <w:r w:rsidRPr="00F33B78">
        <w:rPr>
          <w:iCs/>
        </w:rPr>
        <w:t>In the post email discussion [417], the following question was discussed.</w:t>
      </w:r>
    </w:p>
    <w:p w14:paraId="657CD566" w14:textId="77777777" w:rsidR="00F33B78" w:rsidRPr="00F33B78" w:rsidRDefault="00F33B78" w:rsidP="00F33B78">
      <w:pPr>
        <w:pBdr>
          <w:top w:val="single" w:sz="4" w:space="1" w:color="auto"/>
          <w:left w:val="single" w:sz="4" w:space="4" w:color="auto"/>
          <w:bottom w:val="single" w:sz="4" w:space="1" w:color="auto"/>
          <w:right w:val="single" w:sz="4" w:space="4" w:color="auto"/>
        </w:pBdr>
        <w:jc w:val="both"/>
        <w:outlineLvl w:val="0"/>
        <w:rPr>
          <w:iCs/>
        </w:rPr>
      </w:pPr>
      <w:r w:rsidRPr="00F33B78">
        <w:rPr>
          <w:iCs/>
        </w:rPr>
        <w:t xml:space="preserve">Question 10: Do companies agree to add a new indication in SIB for support of N3C MP? </w:t>
      </w:r>
    </w:p>
    <w:p w14:paraId="5A395B9F" w14:textId="24CDB40D" w:rsidR="00F33B78" w:rsidRDefault="00463D21" w:rsidP="00922CE8">
      <w:pPr>
        <w:rPr>
          <w:iCs/>
        </w:rPr>
      </w:pPr>
      <w:r>
        <w:rPr>
          <w:iCs/>
        </w:rPr>
        <w:t xml:space="preserve">It is understood that only when the Remote UE is configured by </w:t>
      </w:r>
      <w:proofErr w:type="spellStart"/>
      <w:r>
        <w:rPr>
          <w:iCs/>
        </w:rPr>
        <w:t>gNB</w:t>
      </w:r>
      <w:proofErr w:type="spellEnd"/>
      <w:r>
        <w:rPr>
          <w:iCs/>
        </w:rPr>
        <w:t xml:space="preserve"> to report UAI for N3C, UE will report, that means no </w:t>
      </w:r>
      <w:proofErr w:type="spellStart"/>
      <w:r>
        <w:rPr>
          <w:iCs/>
        </w:rPr>
        <w:t>gNB</w:t>
      </w:r>
      <w:proofErr w:type="spellEnd"/>
      <w:r>
        <w:rPr>
          <w:iCs/>
        </w:rPr>
        <w:t xml:space="preserve"> capability is needed. </w:t>
      </w:r>
      <w:r w:rsidRPr="00463D21">
        <w:rPr>
          <w:iCs/>
        </w:rPr>
        <w:t xml:space="preserve">During the email discussion summary, the rapporteur understands this indication is just to let remote UE know it can start the candidate relay detection earlier, and the UAI is still configured by </w:t>
      </w:r>
      <w:proofErr w:type="spellStart"/>
      <w:r w:rsidRPr="00463D21">
        <w:rPr>
          <w:iCs/>
        </w:rPr>
        <w:t>otherConfig</w:t>
      </w:r>
      <w:proofErr w:type="spellEnd"/>
      <w:r w:rsidRPr="00463D21">
        <w:rPr>
          <w:iCs/>
        </w:rPr>
        <w:t xml:space="preserve"> as in the current spec.</w:t>
      </w:r>
      <w:r>
        <w:rPr>
          <w:iCs/>
        </w:rPr>
        <w:t xml:space="preserve"> But UE can start relay detection after receiving the configuration, it is also possible that UE start the detection before receiving the </w:t>
      </w:r>
      <w:proofErr w:type="spellStart"/>
      <w:r>
        <w:rPr>
          <w:iCs/>
        </w:rPr>
        <w:t>configuraiton</w:t>
      </w:r>
      <w:proofErr w:type="spellEnd"/>
      <w:r>
        <w:rPr>
          <w:iCs/>
        </w:rPr>
        <w:t>, and it can be up to UE implementation. This is similar with existing overheating report and IDC report.</w:t>
      </w:r>
    </w:p>
    <w:p w14:paraId="0CF6E12A" w14:textId="0955EE67" w:rsidR="00463D21" w:rsidRPr="0004243A" w:rsidRDefault="00463D21" w:rsidP="00922CE8">
      <w:pPr>
        <w:rPr>
          <w:b/>
          <w:bCs/>
          <w:iCs/>
        </w:rPr>
      </w:pPr>
      <w:r w:rsidRPr="0004243A">
        <w:rPr>
          <w:b/>
          <w:bCs/>
          <w:iCs/>
        </w:rPr>
        <w:t>Proposal</w:t>
      </w:r>
      <w:r w:rsidR="000023C8">
        <w:rPr>
          <w:b/>
          <w:bCs/>
          <w:iCs/>
        </w:rPr>
        <w:t xml:space="preserve"> 4</w:t>
      </w:r>
      <w:r w:rsidRPr="0004243A">
        <w:rPr>
          <w:b/>
          <w:bCs/>
          <w:iCs/>
        </w:rPr>
        <w:t xml:space="preserve">: There is no need to add </w:t>
      </w:r>
      <w:proofErr w:type="spellStart"/>
      <w:r w:rsidRPr="0004243A">
        <w:rPr>
          <w:b/>
          <w:bCs/>
          <w:iCs/>
        </w:rPr>
        <w:t>gNB</w:t>
      </w:r>
      <w:proofErr w:type="spellEnd"/>
      <w:r w:rsidRPr="0004243A">
        <w:rPr>
          <w:b/>
          <w:bCs/>
          <w:iCs/>
        </w:rPr>
        <w:t xml:space="preserve"> capability in SIB1 for support of N3C MP.</w:t>
      </w:r>
    </w:p>
    <w:p w14:paraId="4C2363D2" w14:textId="7AD1E1A4" w:rsidR="00463D21" w:rsidRPr="0004243A" w:rsidRDefault="00463D21" w:rsidP="00922CE8">
      <w:pPr>
        <w:rPr>
          <w:b/>
          <w:bCs/>
          <w:iCs/>
        </w:rPr>
      </w:pPr>
      <w:r w:rsidRPr="0004243A">
        <w:rPr>
          <w:b/>
          <w:bCs/>
          <w:iCs/>
        </w:rPr>
        <w:t>Proposal</w:t>
      </w:r>
      <w:r w:rsidR="000023C8">
        <w:rPr>
          <w:b/>
          <w:bCs/>
          <w:iCs/>
        </w:rPr>
        <w:t xml:space="preserve"> 5</w:t>
      </w:r>
      <w:r w:rsidRPr="0004243A">
        <w:rPr>
          <w:b/>
          <w:bCs/>
          <w:iCs/>
        </w:rPr>
        <w:t xml:space="preserve">: UE report candidate Relays in UAI based on </w:t>
      </w:r>
      <w:proofErr w:type="spellStart"/>
      <w:r w:rsidRPr="0004243A">
        <w:rPr>
          <w:b/>
          <w:bCs/>
          <w:iCs/>
        </w:rPr>
        <w:t>gNB</w:t>
      </w:r>
      <w:proofErr w:type="spellEnd"/>
      <w:r w:rsidRPr="0004243A">
        <w:rPr>
          <w:b/>
          <w:bCs/>
          <w:iCs/>
        </w:rPr>
        <w:t xml:space="preserve"> configuration.</w:t>
      </w:r>
    </w:p>
    <w:p w14:paraId="5CC97691" w14:textId="4CC6379D" w:rsidR="00463D21" w:rsidRPr="0004243A" w:rsidRDefault="00463D21" w:rsidP="00922CE8">
      <w:pPr>
        <w:rPr>
          <w:b/>
          <w:bCs/>
          <w:iCs/>
        </w:rPr>
      </w:pPr>
      <w:r w:rsidRPr="0004243A">
        <w:rPr>
          <w:b/>
          <w:bCs/>
          <w:iCs/>
        </w:rPr>
        <w:t>Proposal</w:t>
      </w:r>
      <w:r w:rsidR="000023C8">
        <w:rPr>
          <w:b/>
          <w:bCs/>
          <w:iCs/>
        </w:rPr>
        <w:t xml:space="preserve"> 6</w:t>
      </w:r>
      <w:r w:rsidRPr="0004243A">
        <w:rPr>
          <w:b/>
          <w:bCs/>
          <w:iCs/>
        </w:rPr>
        <w:t>: It is up to UE implementation to detect candidate Relays before or after receiving</w:t>
      </w:r>
      <w:r w:rsidR="0004243A" w:rsidRPr="0004243A">
        <w:rPr>
          <w:b/>
          <w:bCs/>
          <w:iCs/>
        </w:rPr>
        <w:t xml:space="preserve"> configuration.</w:t>
      </w:r>
    </w:p>
    <w:p w14:paraId="641D74BA" w14:textId="4BF1D8BD" w:rsidR="00F00ACB" w:rsidRPr="00F33B78" w:rsidRDefault="00F00ACB" w:rsidP="00F00ACB">
      <w:pPr>
        <w:jc w:val="both"/>
        <w:outlineLvl w:val="0"/>
        <w:rPr>
          <w:iCs/>
          <w:u w:val="single"/>
        </w:rPr>
      </w:pPr>
      <w:r>
        <w:rPr>
          <w:iCs/>
          <w:u w:val="single"/>
        </w:rPr>
        <w:t xml:space="preserve">Issue 5: </w:t>
      </w:r>
      <w:r w:rsidR="00FA3149" w:rsidRPr="0089327C">
        <w:rPr>
          <w:iCs/>
          <w:u w:val="single"/>
        </w:rPr>
        <w:t>Han</w:t>
      </w:r>
      <w:r w:rsidR="0089327C" w:rsidRPr="0089327C">
        <w:rPr>
          <w:iCs/>
          <w:u w:val="single"/>
        </w:rPr>
        <w:t>dling</w:t>
      </w:r>
      <w:r w:rsidR="00FA3149" w:rsidRPr="0089327C">
        <w:rPr>
          <w:iCs/>
          <w:u w:val="single"/>
        </w:rPr>
        <w:t xml:space="preserve"> when the source remote UE doesn’t receive </w:t>
      </w:r>
      <w:proofErr w:type="spellStart"/>
      <w:r w:rsidR="00FA3149" w:rsidRPr="0089327C">
        <w:rPr>
          <w:iCs/>
          <w:u w:val="single"/>
        </w:rPr>
        <w:t>UEInformationResponseSidelink</w:t>
      </w:r>
      <w:proofErr w:type="spellEnd"/>
      <w:r w:rsidR="00FA3149" w:rsidRPr="0089327C">
        <w:rPr>
          <w:iCs/>
          <w:u w:val="single"/>
        </w:rPr>
        <w:t xml:space="preserve"> from relay UE</w:t>
      </w:r>
      <w:r w:rsidRPr="00F33B78">
        <w:rPr>
          <w:iCs/>
          <w:u w:val="single"/>
        </w:rPr>
        <w:t xml:space="preserve">? </w:t>
      </w:r>
    </w:p>
    <w:p w14:paraId="5C140377" w14:textId="77777777" w:rsidR="00922CE8" w:rsidRDefault="00922CE8" w:rsidP="00922CE8">
      <w:pPr>
        <w:pStyle w:val="B5"/>
        <w:ind w:left="0" w:firstLine="0"/>
        <w:rPr>
          <w:i/>
          <w:iCs/>
          <w:sz w:val="22"/>
          <w:szCs w:val="22"/>
          <w:lang w:val="en-US"/>
        </w:rPr>
      </w:pPr>
    </w:p>
    <w:tbl>
      <w:tblPr>
        <w:tblStyle w:val="TableGrid"/>
        <w:tblW w:w="9355" w:type="dxa"/>
        <w:tblLook w:val="04A0" w:firstRow="1" w:lastRow="0" w:firstColumn="1" w:lastColumn="0" w:noHBand="0" w:noVBand="1"/>
      </w:tblPr>
      <w:tblGrid>
        <w:gridCol w:w="1347"/>
        <w:gridCol w:w="8008"/>
      </w:tblGrid>
      <w:tr w:rsidR="00C257BE" w:rsidRPr="002F74BA" w14:paraId="69643A75" w14:textId="77777777" w:rsidTr="00C257BE">
        <w:trPr>
          <w:trHeight w:val="334"/>
        </w:trPr>
        <w:tc>
          <w:tcPr>
            <w:tcW w:w="1347" w:type="dxa"/>
          </w:tcPr>
          <w:p w14:paraId="0CABF2DD" w14:textId="77777777" w:rsidR="00C257BE" w:rsidRPr="00C66135" w:rsidRDefault="00C257BE" w:rsidP="002F74BA">
            <w:pPr>
              <w:spacing w:after="120"/>
              <w:jc w:val="both"/>
              <w:rPr>
                <w:rFonts w:eastAsiaTheme="minorEastAsia"/>
                <w:b/>
                <w:bCs/>
                <w:lang w:eastAsia="ko-KR"/>
              </w:rPr>
            </w:pPr>
            <w:r w:rsidRPr="00C66135">
              <w:rPr>
                <w:rFonts w:eastAsiaTheme="minorEastAsia"/>
                <w:b/>
                <w:bCs/>
                <w:lang w:eastAsia="ko-KR"/>
              </w:rPr>
              <w:t>LG</w:t>
            </w:r>
          </w:p>
        </w:tc>
        <w:tc>
          <w:tcPr>
            <w:tcW w:w="8008" w:type="dxa"/>
          </w:tcPr>
          <w:p w14:paraId="3B90B132" w14:textId="77777777" w:rsidR="00C257BE" w:rsidRPr="00C66135" w:rsidRDefault="00C257BE" w:rsidP="002F74BA">
            <w:pPr>
              <w:spacing w:after="120"/>
              <w:jc w:val="both"/>
              <w:rPr>
                <w:rFonts w:eastAsiaTheme="minorEastAsia"/>
                <w:b/>
                <w:bCs/>
                <w:lang w:eastAsia="ko-KR"/>
              </w:rPr>
            </w:pPr>
            <w:r w:rsidRPr="00C66135">
              <w:rPr>
                <w:rFonts w:eastAsiaTheme="minorEastAsia"/>
                <w:b/>
                <w:bCs/>
                <w:lang w:eastAsia="ko-KR"/>
              </w:rPr>
              <w:t xml:space="preserve">Issue 1-1: Does it need to be handled when the source remote UE doesn’t receive </w:t>
            </w:r>
            <w:proofErr w:type="spellStart"/>
            <w:r w:rsidRPr="00C66135">
              <w:rPr>
                <w:rFonts w:eastAsiaTheme="minorEastAsia"/>
                <w:b/>
                <w:bCs/>
                <w:lang w:eastAsia="ko-KR"/>
              </w:rPr>
              <w:t>UEInformationResponseSidelink</w:t>
            </w:r>
            <w:proofErr w:type="spellEnd"/>
            <w:r w:rsidRPr="00C66135">
              <w:rPr>
                <w:rFonts w:eastAsiaTheme="minorEastAsia"/>
                <w:b/>
                <w:bCs/>
                <w:lang w:eastAsia="ko-KR"/>
              </w:rPr>
              <w:t xml:space="preserve"> from relay UE after sending </w:t>
            </w:r>
            <w:proofErr w:type="spellStart"/>
            <w:r w:rsidRPr="00C66135">
              <w:rPr>
                <w:rFonts w:eastAsiaTheme="minorEastAsia"/>
                <w:b/>
                <w:bCs/>
                <w:lang w:eastAsia="ko-KR"/>
              </w:rPr>
              <w:t>UEInformationRequestSidelink</w:t>
            </w:r>
            <w:proofErr w:type="spellEnd"/>
            <w:r w:rsidRPr="00C66135">
              <w:rPr>
                <w:rFonts w:eastAsiaTheme="minorEastAsia"/>
                <w:b/>
                <w:bCs/>
                <w:lang w:eastAsia="ko-KR"/>
              </w:rPr>
              <w:t>?</w:t>
            </w:r>
          </w:p>
          <w:p w14:paraId="38EAABBF" w14:textId="77777777" w:rsidR="00C257BE" w:rsidRPr="00C66135" w:rsidRDefault="00C257BE" w:rsidP="002F74BA">
            <w:pPr>
              <w:spacing w:after="120"/>
              <w:jc w:val="both"/>
              <w:rPr>
                <w:rFonts w:eastAsiaTheme="minorEastAsia"/>
                <w:bCs/>
                <w:lang w:eastAsia="ko-KR"/>
              </w:rPr>
            </w:pPr>
            <w:r w:rsidRPr="00C66135">
              <w:rPr>
                <w:rFonts w:eastAsiaTheme="minorEastAsia"/>
                <w:bCs/>
                <w:lang w:eastAsia="ko-KR"/>
              </w:rPr>
              <w:t>We think this issue needs to be handled. If not, it’s not clear how the source remote UE has to operate when split-QoS information doesn’t know.</w:t>
            </w:r>
          </w:p>
          <w:p w14:paraId="1DCB9D66" w14:textId="77777777" w:rsidR="00C257BE" w:rsidRPr="00C66135" w:rsidRDefault="00C257BE" w:rsidP="002F74BA">
            <w:pPr>
              <w:spacing w:after="120"/>
              <w:jc w:val="both"/>
              <w:rPr>
                <w:rFonts w:eastAsiaTheme="minorEastAsia"/>
                <w:b/>
                <w:bCs/>
                <w:lang w:eastAsia="ko-KR"/>
              </w:rPr>
            </w:pPr>
            <w:r w:rsidRPr="00C66135">
              <w:rPr>
                <w:rFonts w:eastAsiaTheme="minorEastAsia" w:hint="eastAsia"/>
                <w:b/>
                <w:bCs/>
                <w:lang w:eastAsia="ko-KR"/>
              </w:rPr>
              <w:t>Issue 1-2: I</w:t>
            </w:r>
            <w:r w:rsidRPr="00C66135">
              <w:rPr>
                <w:rFonts w:eastAsiaTheme="minorEastAsia"/>
                <w:b/>
                <w:bCs/>
                <w:lang w:eastAsia="ko-KR"/>
              </w:rPr>
              <w:t>f the issue 1-1 is valid, how to handle this issue?</w:t>
            </w:r>
          </w:p>
          <w:p w14:paraId="276211D2" w14:textId="77777777" w:rsidR="00C257BE" w:rsidRPr="00C66135" w:rsidRDefault="00C257BE" w:rsidP="002F74BA">
            <w:pPr>
              <w:spacing w:after="120"/>
              <w:jc w:val="both"/>
              <w:rPr>
                <w:rFonts w:eastAsiaTheme="minorEastAsia"/>
                <w:bCs/>
                <w:lang w:eastAsia="ko-KR"/>
              </w:rPr>
            </w:pPr>
            <w:r w:rsidRPr="00C66135">
              <w:rPr>
                <w:rFonts w:eastAsiaTheme="minorEastAsia"/>
                <w:bCs/>
                <w:lang w:eastAsia="ko-KR"/>
              </w:rPr>
              <w:t xml:space="preserve">- </w:t>
            </w:r>
            <w:r w:rsidRPr="00C66135">
              <w:rPr>
                <w:rFonts w:eastAsiaTheme="minorEastAsia" w:hint="eastAsia"/>
                <w:bCs/>
                <w:lang w:eastAsia="ko-KR"/>
              </w:rPr>
              <w:t xml:space="preserve">(Option 1) </w:t>
            </w:r>
            <w:r w:rsidRPr="00C66135">
              <w:rPr>
                <w:rFonts w:eastAsiaTheme="minorEastAsia"/>
                <w:bCs/>
                <w:lang w:eastAsia="ko-KR"/>
              </w:rPr>
              <w:t>timer-based handling.</w:t>
            </w:r>
            <w:r w:rsidRPr="00C66135">
              <w:rPr>
                <w:rFonts w:eastAsiaTheme="minorEastAsia" w:hint="eastAsia"/>
                <w:bCs/>
                <w:lang w:eastAsia="ko-KR"/>
              </w:rPr>
              <w:t xml:space="preserve"> </w:t>
            </w:r>
            <w:r w:rsidRPr="00C66135">
              <w:rPr>
                <w:rFonts w:eastAsiaTheme="minorEastAsia"/>
                <w:bCs/>
                <w:lang w:eastAsia="ko-KR"/>
              </w:rPr>
              <w:t xml:space="preserve">For example, if the timer expires, the source remote UE or the serving </w:t>
            </w:r>
            <w:proofErr w:type="spellStart"/>
            <w:r w:rsidRPr="00C66135">
              <w:rPr>
                <w:rFonts w:eastAsiaTheme="minorEastAsia"/>
                <w:bCs/>
                <w:lang w:eastAsia="ko-KR"/>
              </w:rPr>
              <w:t>gNB</w:t>
            </w:r>
            <w:proofErr w:type="spellEnd"/>
            <w:r w:rsidRPr="00C66135">
              <w:rPr>
                <w:rFonts w:eastAsiaTheme="minorEastAsia"/>
                <w:bCs/>
                <w:lang w:eastAsia="ko-KR"/>
              </w:rPr>
              <w:t xml:space="preserve"> of the source remote UE configures the 1</w:t>
            </w:r>
            <w:r w:rsidRPr="00C66135">
              <w:rPr>
                <w:rFonts w:eastAsiaTheme="minorEastAsia"/>
                <w:bCs/>
                <w:vertAlign w:val="superscript"/>
                <w:lang w:eastAsia="ko-KR"/>
              </w:rPr>
              <w:t>st</w:t>
            </w:r>
            <w:r w:rsidRPr="00C66135">
              <w:rPr>
                <w:rFonts w:eastAsiaTheme="minorEastAsia"/>
                <w:bCs/>
                <w:lang w:eastAsia="ko-KR"/>
              </w:rPr>
              <w:t xml:space="preserve">-hop RLC channel (i.e., </w:t>
            </w:r>
            <w:r w:rsidRPr="00C66135">
              <w:rPr>
                <w:rFonts w:eastAsiaTheme="minorEastAsia" w:hint="eastAsia"/>
                <w:bCs/>
                <w:lang w:eastAsia="ko-KR"/>
              </w:rPr>
              <w:t>packet delay budget)</w:t>
            </w:r>
            <w:r w:rsidRPr="00C66135">
              <w:rPr>
                <w:rFonts w:eastAsiaTheme="minorEastAsia"/>
                <w:bCs/>
                <w:lang w:eastAsia="ko-KR"/>
              </w:rPr>
              <w:t xml:space="preserve"> within half of the e2e PDB. (under the assumption of the PDB is split evenly between two hops)</w:t>
            </w:r>
          </w:p>
          <w:p w14:paraId="78526EDE" w14:textId="77777777" w:rsidR="00C257BE" w:rsidRPr="00C66135" w:rsidRDefault="00C257BE" w:rsidP="002F74BA">
            <w:pPr>
              <w:spacing w:after="120"/>
              <w:jc w:val="both"/>
              <w:rPr>
                <w:rFonts w:eastAsiaTheme="minorEastAsia"/>
                <w:bCs/>
                <w:lang w:eastAsia="ko-KR"/>
              </w:rPr>
            </w:pPr>
            <w:r w:rsidRPr="00C66135">
              <w:rPr>
                <w:rFonts w:eastAsiaTheme="minorEastAsia"/>
                <w:bCs/>
                <w:lang w:eastAsia="ko-KR"/>
              </w:rPr>
              <w:t xml:space="preserve">- (Option 2) </w:t>
            </w:r>
            <w:r w:rsidRPr="00C66135">
              <w:rPr>
                <w:rFonts w:eastAsiaTheme="minorEastAsia" w:hint="eastAsia"/>
                <w:bCs/>
                <w:lang w:eastAsia="ko-KR"/>
              </w:rPr>
              <w:t>trigger relay reselection.</w:t>
            </w:r>
          </w:p>
        </w:tc>
      </w:tr>
    </w:tbl>
    <w:p w14:paraId="478D7E0A" w14:textId="77777777" w:rsidR="004447CF" w:rsidRDefault="004447CF" w:rsidP="00922CE8">
      <w:pPr>
        <w:pStyle w:val="B5"/>
        <w:ind w:left="0" w:firstLine="0"/>
        <w:rPr>
          <w:rFonts w:ascii="Arial" w:hAnsi="Arial"/>
          <w:iCs/>
          <w:szCs w:val="24"/>
          <w:lang w:val="en-US" w:eastAsia="en-US"/>
        </w:rPr>
      </w:pPr>
    </w:p>
    <w:p w14:paraId="18654780" w14:textId="1207928A" w:rsidR="006D6460" w:rsidRDefault="006D6460" w:rsidP="00922CE8">
      <w:pPr>
        <w:pStyle w:val="B5"/>
        <w:ind w:left="0" w:firstLine="0"/>
        <w:rPr>
          <w:rFonts w:ascii="Arial" w:hAnsi="Arial"/>
          <w:iCs/>
          <w:szCs w:val="24"/>
          <w:lang w:val="en-US" w:eastAsia="en-US"/>
        </w:rPr>
      </w:pPr>
      <w:r w:rsidRPr="00447C95">
        <w:rPr>
          <w:rFonts w:ascii="Arial" w:hAnsi="Arial" w:hint="eastAsia"/>
          <w:iCs/>
          <w:szCs w:val="24"/>
          <w:lang w:val="en-US" w:eastAsia="en-US"/>
        </w:rPr>
        <w:t>Since</w:t>
      </w:r>
      <w:r w:rsidRPr="00447C95">
        <w:rPr>
          <w:rFonts w:ascii="Arial" w:hAnsi="Arial"/>
          <w:iCs/>
          <w:szCs w:val="24"/>
          <w:lang w:val="en-US" w:eastAsia="en-US"/>
        </w:rPr>
        <w:t xml:space="preserve"> Relay UE will send </w:t>
      </w:r>
      <w:proofErr w:type="spellStart"/>
      <w:r w:rsidRPr="00447C95">
        <w:rPr>
          <w:rFonts w:ascii="Arial" w:hAnsi="Arial"/>
          <w:iCs/>
          <w:szCs w:val="24"/>
          <w:lang w:val="en-US" w:eastAsia="en-US"/>
        </w:rPr>
        <w:t>UEInformationResponseSidelink</w:t>
      </w:r>
      <w:proofErr w:type="spellEnd"/>
      <w:r w:rsidRPr="00447C95">
        <w:rPr>
          <w:rFonts w:ascii="Arial" w:hAnsi="Arial"/>
          <w:iCs/>
          <w:szCs w:val="24"/>
          <w:lang w:val="en-US" w:eastAsia="en-US"/>
        </w:rPr>
        <w:t xml:space="preserve"> to the </w:t>
      </w:r>
      <w:r w:rsidR="00FA697A" w:rsidRPr="00447C95">
        <w:rPr>
          <w:rFonts w:ascii="Arial" w:hAnsi="Arial"/>
          <w:iCs/>
          <w:szCs w:val="24"/>
          <w:lang w:val="en-US" w:eastAsia="en-US"/>
        </w:rPr>
        <w:t xml:space="preserve">source </w:t>
      </w:r>
      <w:r w:rsidRPr="00447C95">
        <w:rPr>
          <w:rFonts w:ascii="Arial" w:hAnsi="Arial"/>
          <w:iCs/>
          <w:szCs w:val="24"/>
          <w:lang w:val="en-US" w:eastAsia="en-US"/>
        </w:rPr>
        <w:t xml:space="preserve">Remote UE, then </w:t>
      </w:r>
      <w:r w:rsidR="00FA697A" w:rsidRPr="00447C95">
        <w:rPr>
          <w:rFonts w:ascii="Arial" w:hAnsi="Arial"/>
          <w:iCs/>
          <w:szCs w:val="24"/>
          <w:lang w:val="en-US" w:eastAsia="en-US"/>
        </w:rPr>
        <w:t xml:space="preserve">the only </w:t>
      </w:r>
      <w:r w:rsidR="00332779" w:rsidRPr="00447C95">
        <w:rPr>
          <w:rFonts w:ascii="Arial" w:hAnsi="Arial"/>
          <w:iCs/>
          <w:szCs w:val="24"/>
          <w:lang w:val="en-US" w:eastAsia="en-US"/>
        </w:rPr>
        <w:t xml:space="preserve">reason </w:t>
      </w:r>
      <w:r w:rsidR="003E10C5" w:rsidRPr="00447C95">
        <w:rPr>
          <w:rFonts w:ascii="Arial" w:hAnsi="Arial"/>
          <w:iCs/>
          <w:szCs w:val="24"/>
          <w:lang w:val="en-US" w:eastAsia="en-US"/>
        </w:rPr>
        <w:t xml:space="preserve">of </w:t>
      </w:r>
      <w:r w:rsidR="003D6231" w:rsidRPr="00447C95">
        <w:rPr>
          <w:rFonts w:ascii="Arial" w:hAnsi="Arial"/>
          <w:iCs/>
          <w:szCs w:val="24"/>
          <w:lang w:val="en-US" w:eastAsia="en-US"/>
        </w:rPr>
        <w:t xml:space="preserve">missing </w:t>
      </w:r>
      <w:proofErr w:type="spellStart"/>
      <w:r w:rsidR="003D6231" w:rsidRPr="00447C95">
        <w:rPr>
          <w:rFonts w:ascii="Arial" w:hAnsi="Arial"/>
          <w:iCs/>
          <w:szCs w:val="24"/>
          <w:lang w:val="en-US" w:eastAsia="en-US"/>
        </w:rPr>
        <w:t>UEInformationResponseSidelink</w:t>
      </w:r>
      <w:proofErr w:type="spellEnd"/>
      <w:r w:rsidR="003D6231" w:rsidRPr="00447C95">
        <w:rPr>
          <w:rFonts w:ascii="Arial" w:hAnsi="Arial"/>
          <w:iCs/>
          <w:szCs w:val="24"/>
          <w:lang w:val="en-US" w:eastAsia="en-US"/>
        </w:rPr>
        <w:t xml:space="preserve"> is </w:t>
      </w:r>
      <w:r w:rsidR="00447C95" w:rsidRPr="00447C95">
        <w:rPr>
          <w:rFonts w:ascii="Arial" w:hAnsi="Arial"/>
          <w:iCs/>
          <w:szCs w:val="24"/>
          <w:lang w:val="en-US" w:eastAsia="en-US"/>
        </w:rPr>
        <w:t>SL radio link failure</w:t>
      </w:r>
      <w:r w:rsidR="00DE1A62">
        <w:rPr>
          <w:rFonts w:ascii="Arial" w:hAnsi="Arial"/>
          <w:iCs/>
          <w:szCs w:val="24"/>
          <w:lang w:val="en-US" w:eastAsia="en-US"/>
        </w:rPr>
        <w:t xml:space="preserve">, so one handling is the source Remote UE start a timer when send QoS profiles to the Relay UE, when the timer expires, source Remote UE considers the </w:t>
      </w:r>
      <w:proofErr w:type="spellStart"/>
      <w:r w:rsidR="00DE1A62">
        <w:rPr>
          <w:rFonts w:ascii="Arial" w:hAnsi="Arial"/>
          <w:iCs/>
          <w:szCs w:val="24"/>
          <w:lang w:val="en-US" w:eastAsia="en-US"/>
        </w:rPr>
        <w:t>sidlink</w:t>
      </w:r>
      <w:proofErr w:type="spellEnd"/>
      <w:r w:rsidR="00DE1A62">
        <w:rPr>
          <w:rFonts w:ascii="Arial" w:hAnsi="Arial"/>
          <w:iCs/>
          <w:szCs w:val="24"/>
          <w:lang w:val="en-US" w:eastAsia="en-US"/>
        </w:rPr>
        <w:t xml:space="preserve"> radio link failure.</w:t>
      </w:r>
    </w:p>
    <w:p w14:paraId="1F073087" w14:textId="062B0B25" w:rsidR="009D4FB8" w:rsidRPr="00805B0F" w:rsidRDefault="00DE1A62" w:rsidP="00922CE8">
      <w:pPr>
        <w:pStyle w:val="B5"/>
        <w:ind w:left="0" w:firstLine="0"/>
        <w:rPr>
          <w:rFonts w:ascii="Arial" w:hAnsi="Arial"/>
          <w:b/>
          <w:bCs/>
          <w:iCs/>
          <w:szCs w:val="24"/>
          <w:lang w:val="en-US" w:eastAsia="en-US"/>
        </w:rPr>
      </w:pPr>
      <w:bookmarkStart w:id="11" w:name="_Hlk163216378"/>
      <w:r w:rsidRPr="00805B0F">
        <w:rPr>
          <w:rFonts w:ascii="Arial" w:hAnsi="Arial"/>
          <w:b/>
          <w:bCs/>
          <w:iCs/>
          <w:szCs w:val="24"/>
          <w:lang w:val="en-US" w:eastAsia="en-US"/>
        </w:rPr>
        <w:t>Proposal</w:t>
      </w:r>
      <w:r w:rsidR="000023C8">
        <w:rPr>
          <w:rFonts w:ascii="Arial" w:hAnsi="Arial"/>
          <w:b/>
          <w:bCs/>
          <w:iCs/>
          <w:szCs w:val="24"/>
          <w:lang w:val="en-US" w:eastAsia="en-US"/>
        </w:rPr>
        <w:t xml:space="preserve"> 7</w:t>
      </w:r>
      <w:r w:rsidRPr="00805B0F">
        <w:rPr>
          <w:rFonts w:ascii="Arial" w:hAnsi="Arial"/>
          <w:b/>
          <w:bCs/>
          <w:iCs/>
          <w:szCs w:val="24"/>
          <w:lang w:val="en-US" w:eastAsia="en-US"/>
        </w:rPr>
        <w:t xml:space="preserve">: </w:t>
      </w:r>
      <w:r w:rsidR="004623DB">
        <w:rPr>
          <w:rFonts w:ascii="Arial" w:hAnsi="Arial"/>
          <w:b/>
          <w:bCs/>
          <w:iCs/>
          <w:szCs w:val="24"/>
          <w:lang w:val="en-US" w:eastAsia="en-US"/>
        </w:rPr>
        <w:t>7</w:t>
      </w:r>
      <w:r w:rsidR="004447CF" w:rsidRPr="00805B0F">
        <w:rPr>
          <w:rFonts w:ascii="Arial" w:hAnsi="Arial"/>
          <w:b/>
          <w:bCs/>
          <w:iCs/>
          <w:szCs w:val="24"/>
          <w:lang w:val="en-US" w:eastAsia="en-US"/>
        </w:rPr>
        <w:t xml:space="preserve">he source Remote UE start a timer when send QoS profiles to the Relay UE, </w:t>
      </w:r>
      <w:r w:rsidR="001A553E">
        <w:rPr>
          <w:rFonts w:ascii="Arial" w:hAnsi="Arial"/>
          <w:b/>
          <w:bCs/>
          <w:iCs/>
          <w:szCs w:val="24"/>
          <w:lang w:val="en-US" w:eastAsia="en-US"/>
        </w:rPr>
        <w:t xml:space="preserve">if </w:t>
      </w:r>
      <w:r w:rsidR="00514738">
        <w:rPr>
          <w:rFonts w:ascii="Arial" w:hAnsi="Arial"/>
          <w:b/>
          <w:bCs/>
          <w:iCs/>
          <w:szCs w:val="24"/>
          <w:lang w:val="en-US" w:eastAsia="en-US"/>
        </w:rPr>
        <w:t>source Remote UE does not receive</w:t>
      </w:r>
      <w:r w:rsidR="001A553E" w:rsidRPr="001A553E">
        <w:rPr>
          <w:rFonts w:ascii="Arial" w:hAnsi="Arial"/>
          <w:b/>
          <w:bCs/>
          <w:iCs/>
          <w:szCs w:val="24"/>
          <w:lang w:val="en-US" w:eastAsia="en-US"/>
        </w:rPr>
        <w:t xml:space="preserve"> </w:t>
      </w:r>
      <w:proofErr w:type="spellStart"/>
      <w:r w:rsidR="001A553E" w:rsidRPr="001A553E">
        <w:rPr>
          <w:rFonts w:ascii="Arial" w:hAnsi="Arial"/>
          <w:b/>
          <w:bCs/>
          <w:iCs/>
          <w:szCs w:val="24"/>
          <w:lang w:val="en-US" w:eastAsia="en-US"/>
        </w:rPr>
        <w:t>UEInformationResponseSidelink</w:t>
      </w:r>
      <w:proofErr w:type="spellEnd"/>
      <w:r w:rsidR="001A553E" w:rsidRPr="001A553E">
        <w:rPr>
          <w:rFonts w:ascii="Arial" w:hAnsi="Arial"/>
          <w:b/>
          <w:bCs/>
          <w:iCs/>
          <w:szCs w:val="24"/>
          <w:lang w:val="en-US" w:eastAsia="en-US"/>
        </w:rPr>
        <w:t xml:space="preserve"> </w:t>
      </w:r>
      <w:r w:rsidR="001A553E" w:rsidRPr="00805B0F">
        <w:rPr>
          <w:rFonts w:ascii="Arial" w:hAnsi="Arial"/>
          <w:b/>
          <w:bCs/>
          <w:iCs/>
          <w:szCs w:val="24"/>
          <w:lang w:val="en-US" w:eastAsia="en-US"/>
        </w:rPr>
        <w:t>when the timer expires</w:t>
      </w:r>
      <w:r w:rsidR="004447CF" w:rsidRPr="00805B0F">
        <w:rPr>
          <w:rFonts w:ascii="Arial" w:hAnsi="Arial"/>
          <w:b/>
          <w:bCs/>
          <w:iCs/>
          <w:szCs w:val="24"/>
          <w:lang w:val="en-US" w:eastAsia="en-US"/>
        </w:rPr>
        <w:t xml:space="preserve">, source Remote UE considers the </w:t>
      </w:r>
      <w:proofErr w:type="spellStart"/>
      <w:r w:rsidR="004447CF" w:rsidRPr="00805B0F">
        <w:rPr>
          <w:rFonts w:ascii="Arial" w:hAnsi="Arial"/>
          <w:b/>
          <w:bCs/>
          <w:iCs/>
          <w:szCs w:val="24"/>
          <w:lang w:val="en-US" w:eastAsia="en-US"/>
        </w:rPr>
        <w:t>sidlink</w:t>
      </w:r>
      <w:proofErr w:type="spellEnd"/>
      <w:r w:rsidR="004447CF" w:rsidRPr="00805B0F">
        <w:rPr>
          <w:rFonts w:ascii="Arial" w:hAnsi="Arial"/>
          <w:b/>
          <w:bCs/>
          <w:iCs/>
          <w:szCs w:val="24"/>
          <w:lang w:val="en-US" w:eastAsia="en-US"/>
        </w:rPr>
        <w:t xml:space="preserve"> radio link failure.</w:t>
      </w:r>
    </w:p>
    <w:bookmarkEnd w:id="4"/>
    <w:bookmarkEnd w:id="5"/>
    <w:bookmarkEnd w:id="11"/>
    <w:p w14:paraId="78A0A4AB" w14:textId="7E759672" w:rsidR="007D2366" w:rsidRPr="00600AA9"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600AA9">
        <w:rPr>
          <w:rFonts w:cs="Times New Roman"/>
          <w:b w:val="0"/>
          <w:bCs w:val="0"/>
          <w:kern w:val="0"/>
          <w:sz w:val="36"/>
          <w:szCs w:val="20"/>
          <w:lang w:val="fr-FR"/>
        </w:rPr>
        <w:t>Conclusion</w:t>
      </w:r>
      <w:r w:rsidR="00A50FB1">
        <w:rPr>
          <w:rFonts w:cs="Times New Roman"/>
          <w:b w:val="0"/>
          <w:bCs w:val="0"/>
          <w:kern w:val="0"/>
          <w:sz w:val="36"/>
          <w:szCs w:val="20"/>
          <w:lang w:val="fr-FR"/>
        </w:rPr>
        <w:t xml:space="preserve"> </w:t>
      </w:r>
    </w:p>
    <w:p w14:paraId="7949EBB5" w14:textId="77777777" w:rsidR="004623DB" w:rsidRDefault="004623DB" w:rsidP="00810164">
      <w:pPr>
        <w:rPr>
          <w:b/>
          <w:bCs/>
        </w:rPr>
      </w:pPr>
      <w:r w:rsidRPr="004623DB">
        <w:rPr>
          <w:b/>
          <w:bCs/>
        </w:rPr>
        <w:t xml:space="preserve">Proposal 1: No need to introduce a new </w:t>
      </w:r>
      <w:proofErr w:type="spellStart"/>
      <w:r w:rsidRPr="004623DB">
        <w:rPr>
          <w:b/>
          <w:bCs/>
        </w:rPr>
        <w:t>gNB</w:t>
      </w:r>
      <w:proofErr w:type="spellEnd"/>
      <w:r w:rsidRPr="004623DB">
        <w:rPr>
          <w:b/>
          <w:bCs/>
        </w:rPr>
        <w:t xml:space="preserve"> capability for L3 based U2U relay.</w:t>
      </w:r>
    </w:p>
    <w:p w14:paraId="38437C40" w14:textId="503FC201" w:rsidR="00EC37E0" w:rsidRPr="00683F78" w:rsidRDefault="00EC37E0" w:rsidP="00EC37E0">
      <w:pPr>
        <w:rPr>
          <w:b/>
          <w:bCs/>
          <w:iCs/>
        </w:rPr>
      </w:pPr>
      <w:r w:rsidRPr="00683F78">
        <w:rPr>
          <w:b/>
          <w:bCs/>
          <w:iCs/>
        </w:rPr>
        <w:t>Proposal</w:t>
      </w:r>
      <w:r>
        <w:rPr>
          <w:b/>
          <w:bCs/>
          <w:iCs/>
        </w:rPr>
        <w:t xml:space="preserve"> </w:t>
      </w:r>
      <w:r w:rsidR="004623DB">
        <w:rPr>
          <w:b/>
          <w:bCs/>
          <w:iCs/>
        </w:rPr>
        <w:t>2</w:t>
      </w:r>
      <w:r w:rsidRPr="00683F78">
        <w:rPr>
          <w:b/>
          <w:bCs/>
          <w:iCs/>
        </w:rPr>
        <w:t xml:space="preserve">: </w:t>
      </w:r>
      <w:r>
        <w:rPr>
          <w:b/>
          <w:bCs/>
          <w:iCs/>
        </w:rPr>
        <w:t xml:space="preserve">It is proposed to accept the following change in clause </w:t>
      </w:r>
      <w:r w:rsidRPr="00515907">
        <w:rPr>
          <w:b/>
          <w:bCs/>
          <w:iCs/>
        </w:rPr>
        <w:t>5.8.9.1.2.</w:t>
      </w:r>
      <w:r>
        <w:rPr>
          <w:i/>
          <w:iCs/>
          <w:sz w:val="18"/>
          <w:szCs w:val="18"/>
        </w:rPr>
        <w:t xml:space="preserve"> </w:t>
      </w:r>
      <w:r w:rsidRPr="004D0337">
        <w:rPr>
          <w:i/>
          <w:iCs/>
          <w:sz w:val="18"/>
          <w:szCs w:val="18"/>
        </w:rPr>
        <w:t xml:space="preserve"> </w:t>
      </w:r>
    </w:p>
    <w:p w14:paraId="3C71EF45" w14:textId="6A609D8A" w:rsidR="005A41A7" w:rsidRPr="0071214B" w:rsidRDefault="005A41A7" w:rsidP="00EC37E0">
      <w:pPr>
        <w:pStyle w:val="B4"/>
        <w:ind w:left="1134" w:firstLine="0"/>
        <w:rPr>
          <w:i/>
          <w:iCs/>
          <w:sz w:val="18"/>
          <w:szCs w:val="18"/>
        </w:rPr>
      </w:pPr>
      <w:r w:rsidRPr="0071214B">
        <w:rPr>
          <w:i/>
          <w:iCs/>
          <w:sz w:val="18"/>
          <w:szCs w:val="18"/>
        </w:rPr>
        <w:lastRenderedPageBreak/>
        <w:t xml:space="preserve">4&gt; set the SL-RLC-ChannelConfigPC5 included in the sl-RLC-ChannelToAddModListPC5 </w:t>
      </w:r>
      <w:r w:rsidRPr="004D0337">
        <w:rPr>
          <w:i/>
          <w:iCs/>
          <w:sz w:val="18"/>
          <w:szCs w:val="18"/>
        </w:rPr>
        <w:t>according to the SL-RLC-</w:t>
      </w:r>
      <w:proofErr w:type="spellStart"/>
      <w:r w:rsidRPr="004D0337">
        <w:rPr>
          <w:i/>
          <w:iCs/>
          <w:sz w:val="18"/>
          <w:szCs w:val="18"/>
        </w:rPr>
        <w:t>BearerConfig</w:t>
      </w:r>
      <w:proofErr w:type="spellEnd"/>
      <w:ins w:id="12" w:author="QC-Jianhua" w:date="2024-02-19T15:49:00Z">
        <w:r>
          <w:rPr>
            <w:i/>
            <w:iCs/>
            <w:sz w:val="18"/>
            <w:szCs w:val="18"/>
          </w:rPr>
          <w:t xml:space="preserve"> </w:t>
        </w:r>
      </w:ins>
      <w:ins w:id="13" w:author="QC-Jianhua" w:date="2024-02-19T15:59:00Z">
        <w:r>
          <w:rPr>
            <w:i/>
            <w:iCs/>
            <w:sz w:val="18"/>
            <w:szCs w:val="18"/>
          </w:rPr>
          <w:t xml:space="preserve">for </w:t>
        </w:r>
      </w:ins>
      <w:ins w:id="14" w:author="QC-Jianhua" w:date="2024-02-19T16:08:00Z">
        <w:r>
          <w:rPr>
            <w:i/>
            <w:iCs/>
            <w:sz w:val="18"/>
            <w:szCs w:val="18"/>
          </w:rPr>
          <w:t xml:space="preserve">the SL </w:t>
        </w:r>
      </w:ins>
      <w:ins w:id="15" w:author="QC-Jianhua" w:date="2024-02-19T16:15:00Z">
        <w:r w:rsidR="003D5CB8">
          <w:rPr>
            <w:i/>
            <w:iCs/>
            <w:sz w:val="18"/>
            <w:szCs w:val="18"/>
          </w:rPr>
          <w:t xml:space="preserve">radio </w:t>
        </w:r>
      </w:ins>
      <w:proofErr w:type="gramStart"/>
      <w:ins w:id="16" w:author="QC-Jianhua" w:date="2024-02-19T16:08:00Z">
        <w:r>
          <w:rPr>
            <w:i/>
            <w:iCs/>
            <w:sz w:val="18"/>
            <w:szCs w:val="18"/>
          </w:rPr>
          <w:t>bearer</w:t>
        </w:r>
      </w:ins>
      <w:ins w:id="17" w:author="QC-Jianhua" w:date="2024-02-19T15:49:00Z">
        <w:r>
          <w:rPr>
            <w:i/>
            <w:iCs/>
            <w:sz w:val="18"/>
            <w:szCs w:val="18"/>
          </w:rPr>
          <w:t xml:space="preserve"> </w:t>
        </w:r>
      </w:ins>
      <w:r w:rsidRPr="004D0337">
        <w:rPr>
          <w:i/>
          <w:iCs/>
          <w:sz w:val="18"/>
          <w:szCs w:val="18"/>
        </w:rPr>
        <w:t xml:space="preserve"> derived</w:t>
      </w:r>
      <w:proofErr w:type="gramEnd"/>
      <w:r w:rsidRPr="004D0337">
        <w:rPr>
          <w:i/>
          <w:iCs/>
          <w:sz w:val="18"/>
          <w:szCs w:val="18"/>
        </w:rPr>
        <w:t xml:space="preserve"> based on the per-hop QoS of the end-to-end SLRB according to SIB12;</w:t>
      </w:r>
    </w:p>
    <w:p w14:paraId="0F657F63" w14:textId="3294E658" w:rsidR="005A41A7" w:rsidRPr="008A0734" w:rsidRDefault="005A41A7" w:rsidP="005A41A7">
      <w:pPr>
        <w:rPr>
          <w:rFonts w:cs="Arial"/>
          <w:b/>
          <w:bCs/>
          <w:szCs w:val="22"/>
          <w:lang w:val="en-GB" w:eastAsia="zh-CN"/>
        </w:rPr>
      </w:pPr>
      <w:r w:rsidRPr="008A0734">
        <w:rPr>
          <w:rFonts w:cs="Arial"/>
          <w:b/>
          <w:bCs/>
          <w:szCs w:val="22"/>
          <w:lang w:val="en-GB" w:eastAsia="zh-CN"/>
        </w:rPr>
        <w:t>Proposal</w:t>
      </w:r>
      <w:r>
        <w:rPr>
          <w:rFonts w:cs="Arial"/>
          <w:b/>
          <w:bCs/>
          <w:szCs w:val="22"/>
          <w:lang w:val="en-GB" w:eastAsia="zh-CN"/>
        </w:rPr>
        <w:t xml:space="preserve"> </w:t>
      </w:r>
      <w:r w:rsidR="004623DB">
        <w:rPr>
          <w:rFonts w:cs="Arial"/>
          <w:b/>
          <w:bCs/>
          <w:szCs w:val="22"/>
          <w:lang w:val="en-GB" w:eastAsia="zh-CN"/>
        </w:rPr>
        <w:t>3</w:t>
      </w:r>
      <w:r w:rsidRPr="008A0734">
        <w:rPr>
          <w:rFonts w:cs="Arial"/>
          <w:b/>
          <w:bCs/>
          <w:szCs w:val="22"/>
          <w:lang w:val="en-GB" w:eastAsia="zh-CN"/>
        </w:rPr>
        <w:t xml:space="preserve">: </w:t>
      </w:r>
      <w:r>
        <w:rPr>
          <w:rFonts w:cs="Arial"/>
          <w:b/>
          <w:bCs/>
          <w:szCs w:val="22"/>
          <w:lang w:val="en-GB" w:eastAsia="zh-CN"/>
        </w:rPr>
        <w:t>It is proposed to remove</w:t>
      </w:r>
      <w:r w:rsidRPr="008A0734">
        <w:rPr>
          <w:rFonts w:cs="Arial"/>
          <w:b/>
          <w:bCs/>
          <w:szCs w:val="22"/>
          <w:lang w:val="en-GB" w:eastAsia="zh-CN"/>
        </w:rPr>
        <w:t xml:space="preserve"> the AS threshold condition in the following texture in clause </w:t>
      </w:r>
      <w:r w:rsidRPr="008A0734">
        <w:rPr>
          <w:b/>
          <w:bCs/>
          <w:iCs/>
        </w:rPr>
        <w:t>5.8.3.2</w:t>
      </w:r>
      <w:r w:rsidRPr="008A0734">
        <w:rPr>
          <w:rFonts w:cs="Arial"/>
          <w:b/>
          <w:bCs/>
          <w:szCs w:val="22"/>
          <w:lang w:val="en-GB" w:eastAsia="zh-CN"/>
        </w:rPr>
        <w:t>.</w:t>
      </w:r>
    </w:p>
    <w:p w14:paraId="43D4AE9D" w14:textId="77777777" w:rsidR="005A41A7" w:rsidRPr="00E73B82" w:rsidRDefault="005A41A7" w:rsidP="005A41A7">
      <w:pPr>
        <w:pStyle w:val="B3"/>
        <w:rPr>
          <w:i/>
          <w:iCs/>
        </w:rPr>
      </w:pPr>
      <w:r w:rsidRPr="00E73B82">
        <w:rPr>
          <w:i/>
          <w:iCs/>
        </w:rPr>
        <w:t>3&gt;</w:t>
      </w:r>
      <w:r w:rsidRPr="00E73B82">
        <w:rPr>
          <w:i/>
          <w:iCs/>
        </w:rPr>
        <w:tab/>
        <w:t xml:space="preserve">if configured by upper layers not to transmit either NR </w:t>
      </w:r>
      <w:proofErr w:type="spellStart"/>
      <w:r w:rsidRPr="00E73B82">
        <w:rPr>
          <w:i/>
          <w:iCs/>
        </w:rPr>
        <w:t>sidelink</w:t>
      </w:r>
      <w:proofErr w:type="spellEnd"/>
      <w:r w:rsidRPr="00E73B82">
        <w:rPr>
          <w:i/>
          <w:iCs/>
        </w:rPr>
        <w:t xml:space="preserve"> L2 U2N relay communication or NR </w:t>
      </w:r>
      <w:proofErr w:type="spellStart"/>
      <w:r w:rsidRPr="00E73B82">
        <w:rPr>
          <w:i/>
          <w:iCs/>
        </w:rPr>
        <w:t>sidelink</w:t>
      </w:r>
      <w:proofErr w:type="spellEnd"/>
      <w:r w:rsidRPr="00E73B82">
        <w:rPr>
          <w:i/>
          <w:iCs/>
        </w:rPr>
        <w:t xml:space="preserve"> L3 U2N relay communication, and if the last transmission of the </w:t>
      </w:r>
      <w:proofErr w:type="spellStart"/>
      <w:r w:rsidRPr="00E73B82">
        <w:rPr>
          <w:i/>
          <w:iCs/>
        </w:rPr>
        <w:t>SidelinkUEInformationNR</w:t>
      </w:r>
      <w:proofErr w:type="spellEnd"/>
      <w:r w:rsidRPr="00E73B82">
        <w:rPr>
          <w:i/>
          <w:iCs/>
        </w:rPr>
        <w:t xml:space="preserve"> message includes both sl-TxResourceReqL2U2N-Relay and sl-TxResourceReqL3U2N-Relay:</w:t>
      </w:r>
    </w:p>
    <w:p w14:paraId="513B98F9" w14:textId="77777777" w:rsidR="005A41A7" w:rsidRPr="00E73B82" w:rsidRDefault="005A41A7" w:rsidP="005A41A7">
      <w:pPr>
        <w:pStyle w:val="B4"/>
        <w:rPr>
          <w:i/>
          <w:iCs/>
        </w:rPr>
      </w:pPr>
      <w:r w:rsidRPr="00E73B82">
        <w:rPr>
          <w:i/>
          <w:iCs/>
        </w:rPr>
        <w:t>4&gt;</w:t>
      </w:r>
      <w:r w:rsidRPr="00E73B82">
        <w:rPr>
          <w:i/>
          <w:iCs/>
        </w:rPr>
        <w:tab/>
        <w:t xml:space="preserve">if the UE is capable of U2N Relay UE, and if SIB12 includes </w:t>
      </w:r>
      <w:proofErr w:type="spellStart"/>
      <w:r w:rsidRPr="00E73B82">
        <w:rPr>
          <w:i/>
          <w:iCs/>
        </w:rPr>
        <w:t>sl-RelayUE-ConfigCommon</w:t>
      </w:r>
      <w:proofErr w:type="spellEnd"/>
      <w:r w:rsidRPr="00E73B82">
        <w:rPr>
          <w:i/>
          <w:iCs/>
        </w:rPr>
        <w:t>, and if the U2N Relay UE threshold conditions as specified in 5.8.14.2 are met; or</w:t>
      </w:r>
    </w:p>
    <w:p w14:paraId="76685D6C" w14:textId="77777777" w:rsidR="005A41A7" w:rsidRPr="00E73B82" w:rsidRDefault="005A41A7" w:rsidP="005A41A7">
      <w:pPr>
        <w:pStyle w:val="B4"/>
        <w:rPr>
          <w:i/>
          <w:iCs/>
        </w:rPr>
      </w:pPr>
      <w:r w:rsidRPr="00E73B82">
        <w:rPr>
          <w:rFonts w:eastAsiaTheme="minorEastAsia"/>
          <w:i/>
          <w:iCs/>
        </w:rPr>
        <w:t>4&gt;</w:t>
      </w:r>
      <w:r w:rsidRPr="00E73B82">
        <w:rPr>
          <w:rFonts w:eastAsiaTheme="minorEastAsia"/>
          <w:i/>
          <w:iCs/>
        </w:rPr>
        <w:tab/>
        <w:t xml:space="preserve">if the UE is selecting a U2N Relay UE / has a selected U2N Relay UE, and if </w:t>
      </w:r>
      <w:r w:rsidRPr="00E73B82">
        <w:rPr>
          <w:i/>
          <w:iCs/>
        </w:rPr>
        <w:t xml:space="preserve">SIB12 includes </w:t>
      </w:r>
      <w:proofErr w:type="spellStart"/>
      <w:r w:rsidRPr="00E73B82">
        <w:rPr>
          <w:i/>
          <w:iCs/>
        </w:rPr>
        <w:t>sl-RemoteUE-ConfigCommon</w:t>
      </w:r>
      <w:proofErr w:type="spellEnd"/>
      <w:r w:rsidRPr="00E73B82">
        <w:rPr>
          <w:i/>
          <w:iCs/>
        </w:rPr>
        <w:t>, and if the U2N Remote UE threshold conditions as specified in 5.8.15.2 are met; or</w:t>
      </w:r>
    </w:p>
    <w:p w14:paraId="1CD4F7B1" w14:textId="77777777" w:rsidR="005A41A7" w:rsidRPr="007D6875" w:rsidRDefault="005A41A7" w:rsidP="005A41A7">
      <w:pPr>
        <w:pStyle w:val="B4"/>
        <w:rPr>
          <w:i/>
          <w:iCs/>
        </w:rPr>
      </w:pPr>
      <w:r w:rsidRPr="00E73B82">
        <w:rPr>
          <w:i/>
          <w:iCs/>
        </w:rPr>
        <w:t>4&gt;</w:t>
      </w:r>
      <w:r w:rsidRPr="00E73B82">
        <w:rPr>
          <w:i/>
          <w:iCs/>
        </w:rPr>
        <w:tab/>
        <w:t>if the UE is capable of L2 U2U Relay UE, and if SIB12 includes sl-RelayUE-ConfigCommonU2U,</w:t>
      </w:r>
      <w:r w:rsidRPr="008A0734">
        <w:rPr>
          <w:i/>
          <w:iCs/>
          <w:color w:val="0070C0"/>
        </w:rPr>
        <w:t xml:space="preserve"> </w:t>
      </w:r>
      <w:r w:rsidRPr="008A0734">
        <w:rPr>
          <w:i/>
          <w:iCs/>
          <w:strike/>
          <w:color w:val="0070C0"/>
        </w:rPr>
        <w:t>and if the U2U Relay UE threshold conditions as specified in 5.8.16.2 are met;</w:t>
      </w:r>
      <w:r w:rsidRPr="008A0734">
        <w:rPr>
          <w:i/>
          <w:iCs/>
          <w:color w:val="0070C0"/>
        </w:rPr>
        <w:t xml:space="preserve"> </w:t>
      </w:r>
      <w:r w:rsidRPr="007D6875">
        <w:rPr>
          <w:i/>
          <w:iCs/>
        </w:rPr>
        <w:t>or</w:t>
      </w:r>
    </w:p>
    <w:p w14:paraId="312EF3BB" w14:textId="77777777" w:rsidR="005A41A7" w:rsidRPr="007D6875" w:rsidRDefault="005A41A7" w:rsidP="005A41A7">
      <w:pPr>
        <w:pStyle w:val="B4"/>
        <w:rPr>
          <w:i/>
          <w:iCs/>
        </w:rPr>
      </w:pPr>
      <w:r w:rsidRPr="007D6875">
        <w:rPr>
          <w:rFonts w:eastAsia="Yu Mincho"/>
          <w:i/>
          <w:iCs/>
        </w:rPr>
        <w:t>4&gt;</w:t>
      </w:r>
      <w:r w:rsidRPr="007D6875">
        <w:rPr>
          <w:rFonts w:eastAsia="Yu Mincho"/>
          <w:i/>
          <w:iCs/>
        </w:rPr>
        <w:tab/>
        <w:t xml:space="preserve">if the UE is selecting a L2 U2U Relay UE / has a selected U2U Relay UE, and if </w:t>
      </w:r>
      <w:r w:rsidRPr="007D6875">
        <w:rPr>
          <w:i/>
          <w:iCs/>
        </w:rPr>
        <w:t>SIB12 includes sl-RemoteUE-ConfigCommonU2U</w:t>
      </w:r>
      <w:r w:rsidRPr="008A0734">
        <w:rPr>
          <w:i/>
          <w:iCs/>
          <w:color w:val="0070C0"/>
        </w:rPr>
        <w:t xml:space="preserve">, </w:t>
      </w:r>
      <w:r w:rsidRPr="008A0734">
        <w:rPr>
          <w:i/>
          <w:iCs/>
          <w:strike/>
          <w:color w:val="0070C0"/>
        </w:rPr>
        <w:t>and if the U2N Remote UE threshold conditions as specified in 5.8.16.2 are met</w:t>
      </w:r>
      <w:r w:rsidRPr="007D6875">
        <w:rPr>
          <w:i/>
          <w:iCs/>
        </w:rPr>
        <w:t>:</w:t>
      </w:r>
    </w:p>
    <w:p w14:paraId="632F511D" w14:textId="435A922B" w:rsidR="005A41A7" w:rsidRDefault="005A41A7" w:rsidP="005A41A7">
      <w:pPr>
        <w:pStyle w:val="B5"/>
        <w:rPr>
          <w:rFonts w:ascii="Arial" w:eastAsia="Yu Mincho" w:hAnsi="Arial"/>
          <w:i/>
          <w:iCs/>
          <w:lang w:val="en-US" w:eastAsia="en-US"/>
        </w:rPr>
      </w:pPr>
      <w:r w:rsidRPr="009A404F">
        <w:rPr>
          <w:rFonts w:ascii="Arial" w:eastAsia="Yu Mincho" w:hAnsi="Arial"/>
          <w:i/>
          <w:iCs/>
          <w:lang w:val="en-US" w:eastAsia="en-US"/>
        </w:rPr>
        <w:t>5&gt;</w:t>
      </w:r>
      <w:r w:rsidRPr="009A404F">
        <w:rPr>
          <w:rFonts w:ascii="Arial" w:eastAsia="Yu Mincho" w:hAnsi="Arial"/>
          <w:i/>
          <w:iCs/>
          <w:lang w:val="en-US" w:eastAsia="en-US"/>
        </w:rPr>
        <w:tab/>
        <w:t xml:space="preserve">initiate transmission of the </w:t>
      </w:r>
      <w:proofErr w:type="spellStart"/>
      <w:r w:rsidRPr="009A404F">
        <w:rPr>
          <w:rFonts w:ascii="Arial" w:eastAsia="Yu Mincho" w:hAnsi="Arial"/>
          <w:i/>
          <w:iCs/>
          <w:lang w:val="en-US" w:eastAsia="en-US"/>
        </w:rPr>
        <w:t>SidelinkUEInformationNR</w:t>
      </w:r>
      <w:proofErr w:type="spellEnd"/>
      <w:r w:rsidRPr="009A404F">
        <w:rPr>
          <w:rFonts w:ascii="Arial" w:eastAsia="Yu Mincho" w:hAnsi="Arial"/>
          <w:i/>
          <w:iCs/>
          <w:lang w:val="en-US" w:eastAsia="en-US"/>
        </w:rPr>
        <w:t xml:space="preserve"> message to indicate the NR </w:t>
      </w:r>
      <w:proofErr w:type="spellStart"/>
      <w:r w:rsidRPr="009A404F">
        <w:rPr>
          <w:rFonts w:ascii="Arial" w:eastAsia="Yu Mincho" w:hAnsi="Arial"/>
          <w:i/>
          <w:iCs/>
          <w:lang w:val="en-US" w:eastAsia="en-US"/>
        </w:rPr>
        <w:t>sidelink</w:t>
      </w:r>
      <w:proofErr w:type="spellEnd"/>
      <w:r w:rsidRPr="009A404F">
        <w:rPr>
          <w:rFonts w:ascii="Arial" w:eastAsia="Yu Mincho" w:hAnsi="Arial"/>
          <w:i/>
          <w:iCs/>
          <w:lang w:val="en-US" w:eastAsia="en-US"/>
        </w:rPr>
        <w:t xml:space="preserve"> relay communication transmission resources required by the UE in accordance with </w:t>
      </w:r>
      <w:proofErr w:type="gramStart"/>
      <w:r w:rsidRPr="009A404F">
        <w:rPr>
          <w:rFonts w:ascii="Arial" w:eastAsia="Yu Mincho" w:hAnsi="Arial"/>
          <w:i/>
          <w:iCs/>
          <w:lang w:val="en-US" w:eastAsia="en-US"/>
        </w:rPr>
        <w:t>5.8.3.3;</w:t>
      </w:r>
      <w:proofErr w:type="gramEnd"/>
    </w:p>
    <w:p w14:paraId="68E832A0" w14:textId="77777777" w:rsidR="004623DB" w:rsidRPr="0004243A" w:rsidRDefault="004623DB" w:rsidP="004623DB">
      <w:pPr>
        <w:rPr>
          <w:b/>
          <w:bCs/>
          <w:iCs/>
        </w:rPr>
      </w:pPr>
      <w:r w:rsidRPr="0004243A">
        <w:rPr>
          <w:b/>
          <w:bCs/>
          <w:iCs/>
        </w:rPr>
        <w:t>Proposal</w:t>
      </w:r>
      <w:r>
        <w:rPr>
          <w:b/>
          <w:bCs/>
          <w:iCs/>
        </w:rPr>
        <w:t xml:space="preserve"> 4</w:t>
      </w:r>
      <w:r w:rsidRPr="0004243A">
        <w:rPr>
          <w:b/>
          <w:bCs/>
          <w:iCs/>
        </w:rPr>
        <w:t xml:space="preserve">: There is no need to add </w:t>
      </w:r>
      <w:proofErr w:type="spellStart"/>
      <w:r w:rsidRPr="0004243A">
        <w:rPr>
          <w:b/>
          <w:bCs/>
          <w:iCs/>
        </w:rPr>
        <w:t>gNB</w:t>
      </w:r>
      <w:proofErr w:type="spellEnd"/>
      <w:r w:rsidRPr="0004243A">
        <w:rPr>
          <w:b/>
          <w:bCs/>
          <w:iCs/>
        </w:rPr>
        <w:t xml:space="preserve"> capability in SIB1 for support of N3C MP.</w:t>
      </w:r>
    </w:p>
    <w:p w14:paraId="2EEB1425" w14:textId="77777777" w:rsidR="004623DB" w:rsidRPr="0004243A" w:rsidRDefault="004623DB" w:rsidP="004623DB">
      <w:pPr>
        <w:rPr>
          <w:b/>
          <w:bCs/>
          <w:iCs/>
        </w:rPr>
      </w:pPr>
      <w:r w:rsidRPr="0004243A">
        <w:rPr>
          <w:b/>
          <w:bCs/>
          <w:iCs/>
        </w:rPr>
        <w:t>Proposal</w:t>
      </w:r>
      <w:r>
        <w:rPr>
          <w:b/>
          <w:bCs/>
          <w:iCs/>
        </w:rPr>
        <w:t xml:space="preserve"> 5</w:t>
      </w:r>
      <w:r w:rsidRPr="0004243A">
        <w:rPr>
          <w:b/>
          <w:bCs/>
          <w:iCs/>
        </w:rPr>
        <w:t xml:space="preserve">: UE report candidate Relays in UAI based on </w:t>
      </w:r>
      <w:proofErr w:type="spellStart"/>
      <w:r w:rsidRPr="0004243A">
        <w:rPr>
          <w:b/>
          <w:bCs/>
          <w:iCs/>
        </w:rPr>
        <w:t>gNB</w:t>
      </w:r>
      <w:proofErr w:type="spellEnd"/>
      <w:r w:rsidRPr="0004243A">
        <w:rPr>
          <w:b/>
          <w:bCs/>
          <w:iCs/>
        </w:rPr>
        <w:t xml:space="preserve"> configuration.</w:t>
      </w:r>
    </w:p>
    <w:p w14:paraId="0B709820" w14:textId="77777777" w:rsidR="004623DB" w:rsidRPr="0004243A" w:rsidRDefault="004623DB" w:rsidP="004623DB">
      <w:pPr>
        <w:rPr>
          <w:b/>
          <w:bCs/>
          <w:iCs/>
        </w:rPr>
      </w:pPr>
      <w:r w:rsidRPr="0004243A">
        <w:rPr>
          <w:b/>
          <w:bCs/>
          <w:iCs/>
        </w:rPr>
        <w:t>Proposal</w:t>
      </w:r>
      <w:r>
        <w:rPr>
          <w:b/>
          <w:bCs/>
          <w:iCs/>
        </w:rPr>
        <w:t xml:space="preserve"> 6</w:t>
      </w:r>
      <w:r w:rsidRPr="0004243A">
        <w:rPr>
          <w:b/>
          <w:bCs/>
          <w:iCs/>
        </w:rPr>
        <w:t>: It is up to UE implementation to detect candidate Relays before or after receiving configuration.</w:t>
      </w:r>
    </w:p>
    <w:p w14:paraId="3707C85C" w14:textId="77777777" w:rsidR="001A553E" w:rsidRPr="00805B0F" w:rsidRDefault="001A553E" w:rsidP="001A553E">
      <w:pPr>
        <w:pStyle w:val="B5"/>
        <w:ind w:left="0" w:firstLine="0"/>
        <w:rPr>
          <w:rFonts w:ascii="Arial" w:hAnsi="Arial"/>
          <w:b/>
          <w:bCs/>
          <w:iCs/>
          <w:szCs w:val="24"/>
          <w:lang w:val="en-US" w:eastAsia="en-US"/>
        </w:rPr>
      </w:pPr>
      <w:r w:rsidRPr="00805B0F">
        <w:rPr>
          <w:rFonts w:ascii="Arial" w:hAnsi="Arial"/>
          <w:b/>
          <w:bCs/>
          <w:iCs/>
          <w:szCs w:val="24"/>
          <w:lang w:val="en-US" w:eastAsia="en-US"/>
        </w:rPr>
        <w:t>Proposal</w:t>
      </w:r>
      <w:r>
        <w:rPr>
          <w:rFonts w:ascii="Arial" w:hAnsi="Arial"/>
          <w:b/>
          <w:bCs/>
          <w:iCs/>
          <w:szCs w:val="24"/>
          <w:lang w:val="en-US" w:eastAsia="en-US"/>
        </w:rPr>
        <w:t xml:space="preserve"> 7</w:t>
      </w:r>
      <w:r w:rsidRPr="00805B0F">
        <w:rPr>
          <w:rFonts w:ascii="Arial" w:hAnsi="Arial"/>
          <w:b/>
          <w:bCs/>
          <w:iCs/>
          <w:szCs w:val="24"/>
          <w:lang w:val="en-US" w:eastAsia="en-US"/>
        </w:rPr>
        <w:t xml:space="preserve">: </w:t>
      </w:r>
      <w:r>
        <w:rPr>
          <w:rFonts w:ascii="Arial" w:hAnsi="Arial"/>
          <w:b/>
          <w:bCs/>
          <w:iCs/>
          <w:szCs w:val="24"/>
          <w:lang w:val="en-US" w:eastAsia="en-US"/>
        </w:rPr>
        <w:t>7</w:t>
      </w:r>
      <w:r w:rsidRPr="00805B0F">
        <w:rPr>
          <w:rFonts w:ascii="Arial" w:hAnsi="Arial"/>
          <w:b/>
          <w:bCs/>
          <w:iCs/>
          <w:szCs w:val="24"/>
          <w:lang w:val="en-US" w:eastAsia="en-US"/>
        </w:rPr>
        <w:t xml:space="preserve">he source Remote UE start a timer when send QoS profiles to the Relay UE, </w:t>
      </w:r>
      <w:r>
        <w:rPr>
          <w:rFonts w:ascii="Arial" w:hAnsi="Arial"/>
          <w:b/>
          <w:bCs/>
          <w:iCs/>
          <w:szCs w:val="24"/>
          <w:lang w:val="en-US" w:eastAsia="en-US"/>
        </w:rPr>
        <w:t>if source Remote UE does not receive</w:t>
      </w:r>
      <w:r w:rsidRPr="001A553E">
        <w:rPr>
          <w:rFonts w:ascii="Arial" w:hAnsi="Arial"/>
          <w:b/>
          <w:bCs/>
          <w:iCs/>
          <w:szCs w:val="24"/>
          <w:lang w:val="en-US" w:eastAsia="en-US"/>
        </w:rPr>
        <w:t xml:space="preserve"> </w:t>
      </w:r>
      <w:proofErr w:type="spellStart"/>
      <w:r w:rsidRPr="001A553E">
        <w:rPr>
          <w:rFonts w:ascii="Arial" w:hAnsi="Arial"/>
          <w:b/>
          <w:bCs/>
          <w:iCs/>
          <w:szCs w:val="24"/>
          <w:lang w:val="en-US" w:eastAsia="en-US"/>
        </w:rPr>
        <w:t>UEInformationResponseSidelink</w:t>
      </w:r>
      <w:proofErr w:type="spellEnd"/>
      <w:r w:rsidRPr="001A553E">
        <w:rPr>
          <w:rFonts w:ascii="Arial" w:hAnsi="Arial"/>
          <w:b/>
          <w:bCs/>
          <w:iCs/>
          <w:szCs w:val="24"/>
          <w:lang w:val="en-US" w:eastAsia="en-US"/>
        </w:rPr>
        <w:t xml:space="preserve"> </w:t>
      </w:r>
      <w:r w:rsidRPr="00805B0F">
        <w:rPr>
          <w:rFonts w:ascii="Arial" w:hAnsi="Arial"/>
          <w:b/>
          <w:bCs/>
          <w:iCs/>
          <w:szCs w:val="24"/>
          <w:lang w:val="en-US" w:eastAsia="en-US"/>
        </w:rPr>
        <w:t xml:space="preserve">when the timer expires, source Remote UE considers the </w:t>
      </w:r>
      <w:proofErr w:type="spellStart"/>
      <w:r w:rsidRPr="00805B0F">
        <w:rPr>
          <w:rFonts w:ascii="Arial" w:hAnsi="Arial"/>
          <w:b/>
          <w:bCs/>
          <w:iCs/>
          <w:szCs w:val="24"/>
          <w:lang w:val="en-US" w:eastAsia="en-US"/>
        </w:rPr>
        <w:t>sidlink</w:t>
      </w:r>
      <w:proofErr w:type="spellEnd"/>
      <w:r w:rsidRPr="00805B0F">
        <w:rPr>
          <w:rFonts w:ascii="Arial" w:hAnsi="Arial"/>
          <w:b/>
          <w:bCs/>
          <w:iCs/>
          <w:szCs w:val="24"/>
          <w:lang w:val="en-US" w:eastAsia="en-US"/>
        </w:rPr>
        <w:t xml:space="preserve"> radio link failure.</w:t>
      </w:r>
    </w:p>
    <w:p w14:paraId="7E448709" w14:textId="7DA893E1" w:rsidR="007B494F"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5E6EDB73" w14:textId="77777777" w:rsidR="00711995" w:rsidRPr="00997C92" w:rsidRDefault="00711995" w:rsidP="00711995">
      <w:pPr>
        <w:pStyle w:val="BodyText"/>
        <w:rPr>
          <w:lang w:val="en-GB" w:eastAsia="zh-CN"/>
        </w:rPr>
      </w:pPr>
    </w:p>
    <w:sectPr w:rsidR="00711995" w:rsidRPr="00997C92">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CF51AE" w14:textId="77777777" w:rsidR="00A75191" w:rsidRDefault="00A75191">
      <w:r>
        <w:separator/>
      </w:r>
    </w:p>
  </w:endnote>
  <w:endnote w:type="continuationSeparator" w:id="0">
    <w:p w14:paraId="7BDDA2F0" w14:textId="77777777" w:rsidR="00A75191" w:rsidRDefault="00A75191">
      <w:r>
        <w:continuationSeparator/>
      </w:r>
    </w:p>
  </w:endnote>
  <w:endnote w:type="continuationNotice" w:id="1">
    <w:p w14:paraId="7CC9A221" w14:textId="77777777" w:rsidR="00A75191" w:rsidRDefault="00A7519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6A6AB9" w14:textId="77777777" w:rsidR="00A75191" w:rsidRDefault="00A75191">
      <w:r>
        <w:separator/>
      </w:r>
    </w:p>
  </w:footnote>
  <w:footnote w:type="continuationSeparator" w:id="0">
    <w:p w14:paraId="589A8EFF" w14:textId="77777777" w:rsidR="00A75191" w:rsidRDefault="00A75191">
      <w:r>
        <w:continuationSeparator/>
      </w:r>
    </w:p>
  </w:footnote>
  <w:footnote w:type="continuationNotice" w:id="1">
    <w:p w14:paraId="306EFA28" w14:textId="77777777" w:rsidR="00A75191" w:rsidRDefault="00A75191">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1261389"/>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26E42CF"/>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16EC1F68"/>
    <w:multiLevelType w:val="hybridMultilevel"/>
    <w:tmpl w:val="D59E9FC4"/>
    <w:lvl w:ilvl="0" w:tplc="FC026778">
      <w:start w:val="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9B5FC8"/>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6" w15:restartNumberingAfterBreak="0">
    <w:nsid w:val="231E78F6"/>
    <w:multiLevelType w:val="hybridMultilevel"/>
    <w:tmpl w:val="6ED43CF0"/>
    <w:lvl w:ilvl="0" w:tplc="D7DCBEC0">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238C76F3"/>
    <w:multiLevelType w:val="hybridMultilevel"/>
    <w:tmpl w:val="CF56ADBA"/>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593636E5"/>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5" w15:restartNumberingAfterBreak="0">
    <w:nsid w:val="695830E8"/>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6"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8"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7B9F4588"/>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0"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15:restartNumberingAfterBreak="0">
    <w:nsid w:val="7C966B97"/>
    <w:multiLevelType w:val="hybridMultilevel"/>
    <w:tmpl w:val="FDF0A27E"/>
    <w:lvl w:ilvl="0" w:tplc="E542940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620297">
    <w:abstractNumId w:val="20"/>
  </w:num>
  <w:num w:numId="2" w16cid:durableId="1209879814">
    <w:abstractNumId w:val="18"/>
  </w:num>
  <w:num w:numId="3" w16cid:durableId="1635059858">
    <w:abstractNumId w:val="8"/>
  </w:num>
  <w:num w:numId="4" w16cid:durableId="1687170482">
    <w:abstractNumId w:val="11"/>
  </w:num>
  <w:num w:numId="5" w16cid:durableId="1507406491">
    <w:abstractNumId w:val="9"/>
  </w:num>
  <w:num w:numId="6" w16cid:durableId="1705134336">
    <w:abstractNumId w:val="16"/>
  </w:num>
  <w:num w:numId="7" w16cid:durableId="191698743">
    <w:abstractNumId w:val="17"/>
  </w:num>
  <w:num w:numId="8" w16cid:durableId="1525243099">
    <w:abstractNumId w:val="1"/>
  </w:num>
  <w:num w:numId="9" w16cid:durableId="1505587444">
    <w:abstractNumId w:val="10"/>
  </w:num>
  <w:num w:numId="10" w16cid:durableId="1405571448">
    <w:abstractNumId w:val="6"/>
  </w:num>
  <w:num w:numId="11" w16cid:durableId="1527283465">
    <w:abstractNumId w:val="2"/>
  </w:num>
  <w:num w:numId="12" w16cid:durableId="578909286">
    <w:abstractNumId w:val="14"/>
  </w:num>
  <w:num w:numId="13" w16cid:durableId="625165572">
    <w:abstractNumId w:val="14"/>
  </w:num>
  <w:num w:numId="14" w16cid:durableId="1492680047">
    <w:abstractNumId w:val="2"/>
    <w:lvlOverride w:ilvl="0">
      <w:startOverride w:val="1"/>
    </w:lvlOverride>
  </w:num>
  <w:num w:numId="15" w16cid:durableId="1063990871">
    <w:abstractNumId w:val="14"/>
    <w:lvlOverride w:ilvl="0">
      <w:startOverride w:val="1"/>
    </w:lvlOverride>
  </w:num>
  <w:num w:numId="16" w16cid:durableId="1444035028">
    <w:abstractNumId w:val="14"/>
  </w:num>
  <w:num w:numId="17" w16cid:durableId="1072771946">
    <w:abstractNumId w:val="14"/>
    <w:lvlOverride w:ilvl="0">
      <w:startOverride w:val="1"/>
    </w:lvlOverride>
  </w:num>
  <w:num w:numId="18" w16cid:durableId="208937">
    <w:abstractNumId w:val="19"/>
  </w:num>
  <w:num w:numId="19" w16cid:durableId="128674444">
    <w:abstractNumId w:val="14"/>
    <w:lvlOverride w:ilvl="0">
      <w:startOverride w:val="1"/>
    </w:lvlOverride>
  </w:num>
  <w:num w:numId="20" w16cid:durableId="1825244669">
    <w:abstractNumId w:val="7"/>
  </w:num>
  <w:num w:numId="21" w16cid:durableId="1465805090">
    <w:abstractNumId w:val="14"/>
    <w:lvlOverride w:ilvl="0">
      <w:startOverride w:val="1"/>
    </w:lvlOverride>
  </w:num>
  <w:num w:numId="22" w16cid:durableId="1894612971">
    <w:abstractNumId w:val="5"/>
  </w:num>
  <w:num w:numId="23" w16cid:durableId="1985625525">
    <w:abstractNumId w:val="12"/>
  </w:num>
  <w:num w:numId="24" w16cid:durableId="627662469">
    <w:abstractNumId w:val="15"/>
  </w:num>
  <w:num w:numId="25" w16cid:durableId="1258707752">
    <w:abstractNumId w:val="3"/>
  </w:num>
  <w:num w:numId="26" w16cid:durableId="196358713">
    <w:abstractNumId w:val="21"/>
  </w:num>
  <w:num w:numId="27" w16cid:durableId="744113933">
    <w:abstractNumId w:val="0"/>
  </w:num>
  <w:num w:numId="28" w16cid:durableId="2114549664">
    <w:abstractNumId w:val="4"/>
  </w:num>
  <w:num w:numId="29" w16cid:durableId="496071187">
    <w:abstractNumId w:val="1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Jianhua">
    <w15:presenceInfo w15:providerId="None" w15:userId="QC-Jia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2134"/>
    <w:rsid w:val="000023C8"/>
    <w:rsid w:val="000029A4"/>
    <w:rsid w:val="00002AFC"/>
    <w:rsid w:val="0000314A"/>
    <w:rsid w:val="0000333F"/>
    <w:rsid w:val="00003886"/>
    <w:rsid w:val="0000389C"/>
    <w:rsid w:val="0000410D"/>
    <w:rsid w:val="0000443B"/>
    <w:rsid w:val="00004549"/>
    <w:rsid w:val="0000460A"/>
    <w:rsid w:val="00004D33"/>
    <w:rsid w:val="00004D35"/>
    <w:rsid w:val="00004F59"/>
    <w:rsid w:val="00005012"/>
    <w:rsid w:val="000050BE"/>
    <w:rsid w:val="0000510E"/>
    <w:rsid w:val="0000539E"/>
    <w:rsid w:val="000054C0"/>
    <w:rsid w:val="00005729"/>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1F6"/>
    <w:rsid w:val="00015788"/>
    <w:rsid w:val="00015A87"/>
    <w:rsid w:val="00015CF3"/>
    <w:rsid w:val="00015F6F"/>
    <w:rsid w:val="00016AC6"/>
    <w:rsid w:val="000174AD"/>
    <w:rsid w:val="0001755E"/>
    <w:rsid w:val="000175FE"/>
    <w:rsid w:val="00017BA4"/>
    <w:rsid w:val="00017E64"/>
    <w:rsid w:val="00017F49"/>
    <w:rsid w:val="00020218"/>
    <w:rsid w:val="000208A6"/>
    <w:rsid w:val="00020A0A"/>
    <w:rsid w:val="00020A1C"/>
    <w:rsid w:val="00020B75"/>
    <w:rsid w:val="00020CA0"/>
    <w:rsid w:val="000210F0"/>
    <w:rsid w:val="0002195F"/>
    <w:rsid w:val="00021B1B"/>
    <w:rsid w:val="00021C03"/>
    <w:rsid w:val="00021E82"/>
    <w:rsid w:val="00022A7D"/>
    <w:rsid w:val="00022CC1"/>
    <w:rsid w:val="000230A5"/>
    <w:rsid w:val="000233C5"/>
    <w:rsid w:val="00023C54"/>
    <w:rsid w:val="000241CB"/>
    <w:rsid w:val="000241CF"/>
    <w:rsid w:val="000247C2"/>
    <w:rsid w:val="00024990"/>
    <w:rsid w:val="00024BDF"/>
    <w:rsid w:val="00024E61"/>
    <w:rsid w:val="000250AB"/>
    <w:rsid w:val="00025490"/>
    <w:rsid w:val="0002552A"/>
    <w:rsid w:val="000259FD"/>
    <w:rsid w:val="00025A64"/>
    <w:rsid w:val="00025A75"/>
    <w:rsid w:val="000260C1"/>
    <w:rsid w:val="00026364"/>
    <w:rsid w:val="00026521"/>
    <w:rsid w:val="00026636"/>
    <w:rsid w:val="00026884"/>
    <w:rsid w:val="000269D6"/>
    <w:rsid w:val="00026DF0"/>
    <w:rsid w:val="0002752C"/>
    <w:rsid w:val="0002754F"/>
    <w:rsid w:val="00027AE4"/>
    <w:rsid w:val="00027B2F"/>
    <w:rsid w:val="00030815"/>
    <w:rsid w:val="00030BD6"/>
    <w:rsid w:val="00030DFC"/>
    <w:rsid w:val="00030F28"/>
    <w:rsid w:val="000310CE"/>
    <w:rsid w:val="0003117A"/>
    <w:rsid w:val="0003117E"/>
    <w:rsid w:val="00032516"/>
    <w:rsid w:val="000325F7"/>
    <w:rsid w:val="00032945"/>
    <w:rsid w:val="00032C55"/>
    <w:rsid w:val="0003321B"/>
    <w:rsid w:val="0003361F"/>
    <w:rsid w:val="000338A4"/>
    <w:rsid w:val="00033C00"/>
    <w:rsid w:val="00033D65"/>
    <w:rsid w:val="00033F84"/>
    <w:rsid w:val="000340A1"/>
    <w:rsid w:val="00034329"/>
    <w:rsid w:val="00034864"/>
    <w:rsid w:val="00034D7E"/>
    <w:rsid w:val="00034EAC"/>
    <w:rsid w:val="00035543"/>
    <w:rsid w:val="00035C55"/>
    <w:rsid w:val="00035E82"/>
    <w:rsid w:val="000362AB"/>
    <w:rsid w:val="000363AE"/>
    <w:rsid w:val="000363FD"/>
    <w:rsid w:val="0003663D"/>
    <w:rsid w:val="00036A3E"/>
    <w:rsid w:val="00036A5B"/>
    <w:rsid w:val="00036CBB"/>
    <w:rsid w:val="0003772C"/>
    <w:rsid w:val="000377D4"/>
    <w:rsid w:val="00037A41"/>
    <w:rsid w:val="00037D06"/>
    <w:rsid w:val="00037DBD"/>
    <w:rsid w:val="00037E65"/>
    <w:rsid w:val="00037ED5"/>
    <w:rsid w:val="0004007D"/>
    <w:rsid w:val="00040229"/>
    <w:rsid w:val="0004054E"/>
    <w:rsid w:val="000407DD"/>
    <w:rsid w:val="00040BC8"/>
    <w:rsid w:val="00040D92"/>
    <w:rsid w:val="00041024"/>
    <w:rsid w:val="000412E1"/>
    <w:rsid w:val="000416AE"/>
    <w:rsid w:val="0004185B"/>
    <w:rsid w:val="00041E6C"/>
    <w:rsid w:val="000421F2"/>
    <w:rsid w:val="00042416"/>
    <w:rsid w:val="0004243A"/>
    <w:rsid w:val="0004263F"/>
    <w:rsid w:val="00042725"/>
    <w:rsid w:val="00042876"/>
    <w:rsid w:val="00042955"/>
    <w:rsid w:val="00043069"/>
    <w:rsid w:val="000430C3"/>
    <w:rsid w:val="00043726"/>
    <w:rsid w:val="000437B0"/>
    <w:rsid w:val="000439AD"/>
    <w:rsid w:val="000439E7"/>
    <w:rsid w:val="000439E8"/>
    <w:rsid w:val="00043ECF"/>
    <w:rsid w:val="00043F7C"/>
    <w:rsid w:val="000441F5"/>
    <w:rsid w:val="00044275"/>
    <w:rsid w:val="000442B7"/>
    <w:rsid w:val="00044623"/>
    <w:rsid w:val="0004470A"/>
    <w:rsid w:val="00044B1C"/>
    <w:rsid w:val="00044E78"/>
    <w:rsid w:val="00044FD9"/>
    <w:rsid w:val="00045071"/>
    <w:rsid w:val="00045686"/>
    <w:rsid w:val="00045865"/>
    <w:rsid w:val="000458FF"/>
    <w:rsid w:val="00045C95"/>
    <w:rsid w:val="00045EB9"/>
    <w:rsid w:val="00046671"/>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BED"/>
    <w:rsid w:val="00054E47"/>
    <w:rsid w:val="0005526D"/>
    <w:rsid w:val="000558DE"/>
    <w:rsid w:val="000559D2"/>
    <w:rsid w:val="00055E49"/>
    <w:rsid w:val="00056098"/>
    <w:rsid w:val="00056345"/>
    <w:rsid w:val="000569CF"/>
    <w:rsid w:val="00056A4B"/>
    <w:rsid w:val="00056F1C"/>
    <w:rsid w:val="00056F8D"/>
    <w:rsid w:val="00056FFE"/>
    <w:rsid w:val="000574B3"/>
    <w:rsid w:val="000576F4"/>
    <w:rsid w:val="000577D6"/>
    <w:rsid w:val="00057BFD"/>
    <w:rsid w:val="000600CC"/>
    <w:rsid w:val="00060420"/>
    <w:rsid w:val="00060732"/>
    <w:rsid w:val="00060CE4"/>
    <w:rsid w:val="00060FA2"/>
    <w:rsid w:val="0006119F"/>
    <w:rsid w:val="000613E6"/>
    <w:rsid w:val="00061A46"/>
    <w:rsid w:val="000624FD"/>
    <w:rsid w:val="00062CBF"/>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31"/>
    <w:rsid w:val="00076E3A"/>
    <w:rsid w:val="00076F35"/>
    <w:rsid w:val="00076F8A"/>
    <w:rsid w:val="000775EA"/>
    <w:rsid w:val="00077878"/>
    <w:rsid w:val="00077BE5"/>
    <w:rsid w:val="00077C76"/>
    <w:rsid w:val="00077D5A"/>
    <w:rsid w:val="00077DB2"/>
    <w:rsid w:val="00080459"/>
    <w:rsid w:val="000804E1"/>
    <w:rsid w:val="00080855"/>
    <w:rsid w:val="00080FA3"/>
    <w:rsid w:val="000810A7"/>
    <w:rsid w:val="0008135E"/>
    <w:rsid w:val="000813E4"/>
    <w:rsid w:val="00081472"/>
    <w:rsid w:val="000816D8"/>
    <w:rsid w:val="000817D8"/>
    <w:rsid w:val="00081CD2"/>
    <w:rsid w:val="0008210D"/>
    <w:rsid w:val="0008210E"/>
    <w:rsid w:val="00082661"/>
    <w:rsid w:val="00082857"/>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11"/>
    <w:rsid w:val="00083B93"/>
    <w:rsid w:val="00083C2F"/>
    <w:rsid w:val="00083C3C"/>
    <w:rsid w:val="00083C89"/>
    <w:rsid w:val="00083CDA"/>
    <w:rsid w:val="00083E21"/>
    <w:rsid w:val="000841C4"/>
    <w:rsid w:val="00084434"/>
    <w:rsid w:val="00084552"/>
    <w:rsid w:val="000845DD"/>
    <w:rsid w:val="000849C5"/>
    <w:rsid w:val="00084C5E"/>
    <w:rsid w:val="00084E6B"/>
    <w:rsid w:val="00084FDB"/>
    <w:rsid w:val="00084FDF"/>
    <w:rsid w:val="000850CE"/>
    <w:rsid w:val="00085374"/>
    <w:rsid w:val="00085970"/>
    <w:rsid w:val="00085FF2"/>
    <w:rsid w:val="00086187"/>
    <w:rsid w:val="0008625E"/>
    <w:rsid w:val="0008661C"/>
    <w:rsid w:val="00086CD2"/>
    <w:rsid w:val="00086E8D"/>
    <w:rsid w:val="00087154"/>
    <w:rsid w:val="00087CF0"/>
    <w:rsid w:val="00087EC4"/>
    <w:rsid w:val="00087EED"/>
    <w:rsid w:val="0009096A"/>
    <w:rsid w:val="0009098E"/>
    <w:rsid w:val="00090A63"/>
    <w:rsid w:val="00090F7A"/>
    <w:rsid w:val="00090FD2"/>
    <w:rsid w:val="00091C53"/>
    <w:rsid w:val="00091C8C"/>
    <w:rsid w:val="00091EFF"/>
    <w:rsid w:val="000921EC"/>
    <w:rsid w:val="0009234A"/>
    <w:rsid w:val="0009286F"/>
    <w:rsid w:val="00092A09"/>
    <w:rsid w:val="000931F0"/>
    <w:rsid w:val="0009327A"/>
    <w:rsid w:val="00093374"/>
    <w:rsid w:val="00093557"/>
    <w:rsid w:val="00093BA0"/>
    <w:rsid w:val="00093F65"/>
    <w:rsid w:val="0009436F"/>
    <w:rsid w:val="0009451F"/>
    <w:rsid w:val="00094600"/>
    <w:rsid w:val="00094B3C"/>
    <w:rsid w:val="00094CDC"/>
    <w:rsid w:val="00094D62"/>
    <w:rsid w:val="00094E87"/>
    <w:rsid w:val="00095090"/>
    <w:rsid w:val="000951E0"/>
    <w:rsid w:val="00095889"/>
    <w:rsid w:val="00095B98"/>
    <w:rsid w:val="00095BC8"/>
    <w:rsid w:val="00095C6E"/>
    <w:rsid w:val="00095F1B"/>
    <w:rsid w:val="00095F77"/>
    <w:rsid w:val="0009630A"/>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554"/>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BF8"/>
    <w:rsid w:val="000A719C"/>
    <w:rsid w:val="000A7281"/>
    <w:rsid w:val="000A7B34"/>
    <w:rsid w:val="000A7BAF"/>
    <w:rsid w:val="000A7C1B"/>
    <w:rsid w:val="000B0969"/>
    <w:rsid w:val="000B10FC"/>
    <w:rsid w:val="000B15E4"/>
    <w:rsid w:val="000B17B6"/>
    <w:rsid w:val="000B17FB"/>
    <w:rsid w:val="000B1C22"/>
    <w:rsid w:val="000B21EC"/>
    <w:rsid w:val="000B2546"/>
    <w:rsid w:val="000B2F47"/>
    <w:rsid w:val="000B3216"/>
    <w:rsid w:val="000B3390"/>
    <w:rsid w:val="000B33C5"/>
    <w:rsid w:val="000B33C6"/>
    <w:rsid w:val="000B36EE"/>
    <w:rsid w:val="000B38F9"/>
    <w:rsid w:val="000B3E49"/>
    <w:rsid w:val="000B3F5F"/>
    <w:rsid w:val="000B40D1"/>
    <w:rsid w:val="000B4A04"/>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6AD"/>
    <w:rsid w:val="000C27F3"/>
    <w:rsid w:val="000C31B8"/>
    <w:rsid w:val="000C3881"/>
    <w:rsid w:val="000C3957"/>
    <w:rsid w:val="000C3AB5"/>
    <w:rsid w:val="000C41E5"/>
    <w:rsid w:val="000C491C"/>
    <w:rsid w:val="000C4D73"/>
    <w:rsid w:val="000C515A"/>
    <w:rsid w:val="000C51E4"/>
    <w:rsid w:val="000C5424"/>
    <w:rsid w:val="000C588B"/>
    <w:rsid w:val="000C619C"/>
    <w:rsid w:val="000C63F6"/>
    <w:rsid w:val="000C65AB"/>
    <w:rsid w:val="000C70FF"/>
    <w:rsid w:val="000C7428"/>
    <w:rsid w:val="000C7940"/>
    <w:rsid w:val="000D0F18"/>
    <w:rsid w:val="000D1107"/>
    <w:rsid w:val="000D12A9"/>
    <w:rsid w:val="000D13EC"/>
    <w:rsid w:val="000D1505"/>
    <w:rsid w:val="000D1590"/>
    <w:rsid w:val="000D1C06"/>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476D"/>
    <w:rsid w:val="000D4CF9"/>
    <w:rsid w:val="000D52A4"/>
    <w:rsid w:val="000D5391"/>
    <w:rsid w:val="000D5535"/>
    <w:rsid w:val="000D5BBB"/>
    <w:rsid w:val="000D5EB0"/>
    <w:rsid w:val="000D60D3"/>
    <w:rsid w:val="000D6312"/>
    <w:rsid w:val="000D6799"/>
    <w:rsid w:val="000D6A54"/>
    <w:rsid w:val="000D6C88"/>
    <w:rsid w:val="000E009F"/>
    <w:rsid w:val="000E02C1"/>
    <w:rsid w:val="000E068D"/>
    <w:rsid w:val="000E0951"/>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6FF4"/>
    <w:rsid w:val="000F71D0"/>
    <w:rsid w:val="000F71D5"/>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7CA"/>
    <w:rsid w:val="00101BDA"/>
    <w:rsid w:val="00101C22"/>
    <w:rsid w:val="00102497"/>
    <w:rsid w:val="00102606"/>
    <w:rsid w:val="00102B86"/>
    <w:rsid w:val="00102BA1"/>
    <w:rsid w:val="00102F05"/>
    <w:rsid w:val="00103160"/>
    <w:rsid w:val="00103253"/>
    <w:rsid w:val="001032FB"/>
    <w:rsid w:val="001036F8"/>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263"/>
    <w:rsid w:val="00106319"/>
    <w:rsid w:val="001067A4"/>
    <w:rsid w:val="00106BC9"/>
    <w:rsid w:val="00106F64"/>
    <w:rsid w:val="00106F9B"/>
    <w:rsid w:val="0010706D"/>
    <w:rsid w:val="00107304"/>
    <w:rsid w:val="001109E6"/>
    <w:rsid w:val="00111215"/>
    <w:rsid w:val="001113AF"/>
    <w:rsid w:val="001114A3"/>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DCD"/>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C34"/>
    <w:rsid w:val="00130EAE"/>
    <w:rsid w:val="001326B7"/>
    <w:rsid w:val="00132BAC"/>
    <w:rsid w:val="00132BCC"/>
    <w:rsid w:val="00132CFC"/>
    <w:rsid w:val="00132ED5"/>
    <w:rsid w:val="001333C8"/>
    <w:rsid w:val="0013361D"/>
    <w:rsid w:val="00134974"/>
    <w:rsid w:val="00134B9D"/>
    <w:rsid w:val="00134E29"/>
    <w:rsid w:val="0013578E"/>
    <w:rsid w:val="0013594B"/>
    <w:rsid w:val="00135972"/>
    <w:rsid w:val="00135A19"/>
    <w:rsid w:val="00135A26"/>
    <w:rsid w:val="00135A47"/>
    <w:rsid w:val="00136179"/>
    <w:rsid w:val="001361ED"/>
    <w:rsid w:val="00136401"/>
    <w:rsid w:val="0013659E"/>
    <w:rsid w:val="0013688A"/>
    <w:rsid w:val="00136BB4"/>
    <w:rsid w:val="00136EA1"/>
    <w:rsid w:val="00137384"/>
    <w:rsid w:val="00137415"/>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3B8"/>
    <w:rsid w:val="0014342B"/>
    <w:rsid w:val="00143650"/>
    <w:rsid w:val="00143BD9"/>
    <w:rsid w:val="0014405C"/>
    <w:rsid w:val="0014440C"/>
    <w:rsid w:val="0014467C"/>
    <w:rsid w:val="001449FC"/>
    <w:rsid w:val="00144BE3"/>
    <w:rsid w:val="00144D06"/>
    <w:rsid w:val="00144E3E"/>
    <w:rsid w:val="00145AFF"/>
    <w:rsid w:val="00145B6F"/>
    <w:rsid w:val="00145D21"/>
    <w:rsid w:val="00145E0E"/>
    <w:rsid w:val="00145EAC"/>
    <w:rsid w:val="00145EF7"/>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81E"/>
    <w:rsid w:val="00151BB2"/>
    <w:rsid w:val="0015246B"/>
    <w:rsid w:val="001525F1"/>
    <w:rsid w:val="00152A66"/>
    <w:rsid w:val="00153000"/>
    <w:rsid w:val="0015312D"/>
    <w:rsid w:val="001531E4"/>
    <w:rsid w:val="00153307"/>
    <w:rsid w:val="00153683"/>
    <w:rsid w:val="001536E3"/>
    <w:rsid w:val="0015388F"/>
    <w:rsid w:val="00153B22"/>
    <w:rsid w:val="00153C8A"/>
    <w:rsid w:val="00153F35"/>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069"/>
    <w:rsid w:val="00160684"/>
    <w:rsid w:val="00160C79"/>
    <w:rsid w:val="00161189"/>
    <w:rsid w:val="0016154F"/>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406F"/>
    <w:rsid w:val="001642B0"/>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713F"/>
    <w:rsid w:val="00167384"/>
    <w:rsid w:val="001673A3"/>
    <w:rsid w:val="00167535"/>
    <w:rsid w:val="001678FF"/>
    <w:rsid w:val="00167B82"/>
    <w:rsid w:val="00167C0C"/>
    <w:rsid w:val="00167DCF"/>
    <w:rsid w:val="00167E3C"/>
    <w:rsid w:val="00167FEC"/>
    <w:rsid w:val="001700AC"/>
    <w:rsid w:val="001702B2"/>
    <w:rsid w:val="00170ED8"/>
    <w:rsid w:val="00171044"/>
    <w:rsid w:val="00171914"/>
    <w:rsid w:val="00171C3F"/>
    <w:rsid w:val="00172CE6"/>
    <w:rsid w:val="00172D82"/>
    <w:rsid w:val="00172D8C"/>
    <w:rsid w:val="00172FB6"/>
    <w:rsid w:val="00172FBD"/>
    <w:rsid w:val="00173855"/>
    <w:rsid w:val="00173B69"/>
    <w:rsid w:val="00173B6B"/>
    <w:rsid w:val="00174110"/>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037"/>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2A3"/>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56C"/>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5CF0"/>
    <w:rsid w:val="00195F60"/>
    <w:rsid w:val="001961CD"/>
    <w:rsid w:val="00196709"/>
    <w:rsid w:val="00196852"/>
    <w:rsid w:val="00196A0E"/>
    <w:rsid w:val="00196D7A"/>
    <w:rsid w:val="00196DC5"/>
    <w:rsid w:val="001970DE"/>
    <w:rsid w:val="00197119"/>
    <w:rsid w:val="00197246"/>
    <w:rsid w:val="00197651"/>
    <w:rsid w:val="00197B2C"/>
    <w:rsid w:val="001A0275"/>
    <w:rsid w:val="001A04D0"/>
    <w:rsid w:val="001A0AA9"/>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EF7"/>
    <w:rsid w:val="001A51D7"/>
    <w:rsid w:val="001A51EB"/>
    <w:rsid w:val="001A543F"/>
    <w:rsid w:val="001A551B"/>
    <w:rsid w:val="001A553E"/>
    <w:rsid w:val="001A55BB"/>
    <w:rsid w:val="001A5ADE"/>
    <w:rsid w:val="001A5D9F"/>
    <w:rsid w:val="001A5F1C"/>
    <w:rsid w:val="001A5F47"/>
    <w:rsid w:val="001A602D"/>
    <w:rsid w:val="001A65D3"/>
    <w:rsid w:val="001A6D4D"/>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0A6"/>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4CBC"/>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924"/>
    <w:rsid w:val="001C5AE9"/>
    <w:rsid w:val="001C5C41"/>
    <w:rsid w:val="001C5C44"/>
    <w:rsid w:val="001C5D2D"/>
    <w:rsid w:val="001C626F"/>
    <w:rsid w:val="001C66A7"/>
    <w:rsid w:val="001C6702"/>
    <w:rsid w:val="001C6CE1"/>
    <w:rsid w:val="001C712D"/>
    <w:rsid w:val="001C7268"/>
    <w:rsid w:val="001C7455"/>
    <w:rsid w:val="001C74D9"/>
    <w:rsid w:val="001C78FA"/>
    <w:rsid w:val="001C78FC"/>
    <w:rsid w:val="001D02C9"/>
    <w:rsid w:val="001D096F"/>
    <w:rsid w:val="001D0D58"/>
    <w:rsid w:val="001D0DD1"/>
    <w:rsid w:val="001D138D"/>
    <w:rsid w:val="001D155F"/>
    <w:rsid w:val="001D1C81"/>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265"/>
    <w:rsid w:val="001D5C94"/>
    <w:rsid w:val="001D6134"/>
    <w:rsid w:val="001D68BE"/>
    <w:rsid w:val="001D6A1D"/>
    <w:rsid w:val="001D6B3A"/>
    <w:rsid w:val="001D6C50"/>
    <w:rsid w:val="001D6E2D"/>
    <w:rsid w:val="001D6F11"/>
    <w:rsid w:val="001D72F6"/>
    <w:rsid w:val="001D74FE"/>
    <w:rsid w:val="001D767E"/>
    <w:rsid w:val="001D79DE"/>
    <w:rsid w:val="001E0684"/>
    <w:rsid w:val="001E0825"/>
    <w:rsid w:val="001E085D"/>
    <w:rsid w:val="001E1051"/>
    <w:rsid w:val="001E119A"/>
    <w:rsid w:val="001E13A5"/>
    <w:rsid w:val="001E158B"/>
    <w:rsid w:val="001E16EA"/>
    <w:rsid w:val="001E2110"/>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EB7"/>
    <w:rsid w:val="001E4FEA"/>
    <w:rsid w:val="001E59F8"/>
    <w:rsid w:val="001E5A57"/>
    <w:rsid w:val="001E5DE6"/>
    <w:rsid w:val="001E5EF9"/>
    <w:rsid w:val="001E627E"/>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57C"/>
    <w:rsid w:val="001F380D"/>
    <w:rsid w:val="001F3C10"/>
    <w:rsid w:val="001F3FCA"/>
    <w:rsid w:val="001F47EF"/>
    <w:rsid w:val="001F488D"/>
    <w:rsid w:val="001F4893"/>
    <w:rsid w:val="001F4B5D"/>
    <w:rsid w:val="001F4C7D"/>
    <w:rsid w:val="001F4D40"/>
    <w:rsid w:val="001F5BB0"/>
    <w:rsid w:val="001F6897"/>
    <w:rsid w:val="001F6DC8"/>
    <w:rsid w:val="001F72BB"/>
    <w:rsid w:val="001F7392"/>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1E0"/>
    <w:rsid w:val="0020769D"/>
    <w:rsid w:val="002077D6"/>
    <w:rsid w:val="0020796B"/>
    <w:rsid w:val="00207C49"/>
    <w:rsid w:val="00207CA3"/>
    <w:rsid w:val="00207CE3"/>
    <w:rsid w:val="00207EA1"/>
    <w:rsid w:val="00207EF8"/>
    <w:rsid w:val="00210CD7"/>
    <w:rsid w:val="002112DA"/>
    <w:rsid w:val="0021176C"/>
    <w:rsid w:val="0021211A"/>
    <w:rsid w:val="00212651"/>
    <w:rsid w:val="0021268F"/>
    <w:rsid w:val="002126B5"/>
    <w:rsid w:val="0021294F"/>
    <w:rsid w:val="00212B22"/>
    <w:rsid w:val="00212C47"/>
    <w:rsid w:val="0021329A"/>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60E"/>
    <w:rsid w:val="00223872"/>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42DD"/>
    <w:rsid w:val="0023437B"/>
    <w:rsid w:val="002343E6"/>
    <w:rsid w:val="002344A0"/>
    <w:rsid w:val="00234ABA"/>
    <w:rsid w:val="00234B22"/>
    <w:rsid w:val="00234BF8"/>
    <w:rsid w:val="002352F4"/>
    <w:rsid w:val="00235544"/>
    <w:rsid w:val="00235763"/>
    <w:rsid w:val="00235D39"/>
    <w:rsid w:val="002360D0"/>
    <w:rsid w:val="002361CA"/>
    <w:rsid w:val="0023652F"/>
    <w:rsid w:val="00236820"/>
    <w:rsid w:val="00236AA7"/>
    <w:rsid w:val="00236B8F"/>
    <w:rsid w:val="00236E84"/>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EF8"/>
    <w:rsid w:val="00242F29"/>
    <w:rsid w:val="00242F43"/>
    <w:rsid w:val="00243F28"/>
    <w:rsid w:val="00243F52"/>
    <w:rsid w:val="00243F64"/>
    <w:rsid w:val="00244151"/>
    <w:rsid w:val="00244A81"/>
    <w:rsid w:val="00244DD6"/>
    <w:rsid w:val="00244F9C"/>
    <w:rsid w:val="002457C9"/>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8BD"/>
    <w:rsid w:val="00254C30"/>
    <w:rsid w:val="00254C8E"/>
    <w:rsid w:val="00254CB8"/>
    <w:rsid w:val="00254D46"/>
    <w:rsid w:val="00254E33"/>
    <w:rsid w:val="0025529F"/>
    <w:rsid w:val="002552C6"/>
    <w:rsid w:val="00255D92"/>
    <w:rsid w:val="00256091"/>
    <w:rsid w:val="00256418"/>
    <w:rsid w:val="00256B58"/>
    <w:rsid w:val="00256F3C"/>
    <w:rsid w:val="002572EA"/>
    <w:rsid w:val="002573BB"/>
    <w:rsid w:val="0025780D"/>
    <w:rsid w:val="00257C26"/>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6EC0"/>
    <w:rsid w:val="00267209"/>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1B2"/>
    <w:rsid w:val="002732AB"/>
    <w:rsid w:val="0027331A"/>
    <w:rsid w:val="00273AA1"/>
    <w:rsid w:val="00273C79"/>
    <w:rsid w:val="00274054"/>
    <w:rsid w:val="002742E0"/>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50"/>
    <w:rsid w:val="00284A14"/>
    <w:rsid w:val="00284BCE"/>
    <w:rsid w:val="00284D1E"/>
    <w:rsid w:val="00285282"/>
    <w:rsid w:val="00285284"/>
    <w:rsid w:val="00285510"/>
    <w:rsid w:val="00285757"/>
    <w:rsid w:val="00285E5B"/>
    <w:rsid w:val="00285FB5"/>
    <w:rsid w:val="0028661E"/>
    <w:rsid w:val="002866A3"/>
    <w:rsid w:val="00286779"/>
    <w:rsid w:val="00286D6B"/>
    <w:rsid w:val="00287025"/>
    <w:rsid w:val="002871E0"/>
    <w:rsid w:val="00287506"/>
    <w:rsid w:val="00287F0C"/>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765"/>
    <w:rsid w:val="002967FD"/>
    <w:rsid w:val="00296E46"/>
    <w:rsid w:val="00297314"/>
    <w:rsid w:val="002974BF"/>
    <w:rsid w:val="002978A5"/>
    <w:rsid w:val="00297D26"/>
    <w:rsid w:val="00297E19"/>
    <w:rsid w:val="002A0255"/>
    <w:rsid w:val="002A04D2"/>
    <w:rsid w:val="002A0748"/>
    <w:rsid w:val="002A084A"/>
    <w:rsid w:val="002A0D7C"/>
    <w:rsid w:val="002A0E29"/>
    <w:rsid w:val="002A1BF8"/>
    <w:rsid w:val="002A1CAD"/>
    <w:rsid w:val="002A2187"/>
    <w:rsid w:val="002A22A1"/>
    <w:rsid w:val="002A2461"/>
    <w:rsid w:val="002A339C"/>
    <w:rsid w:val="002A3702"/>
    <w:rsid w:val="002A3793"/>
    <w:rsid w:val="002A39F2"/>
    <w:rsid w:val="002A3ABA"/>
    <w:rsid w:val="002A44E2"/>
    <w:rsid w:val="002A45D8"/>
    <w:rsid w:val="002A4B57"/>
    <w:rsid w:val="002A4CC5"/>
    <w:rsid w:val="002A5032"/>
    <w:rsid w:val="002A5263"/>
    <w:rsid w:val="002A572D"/>
    <w:rsid w:val="002A57FA"/>
    <w:rsid w:val="002A5B4E"/>
    <w:rsid w:val="002A6894"/>
    <w:rsid w:val="002A6D2B"/>
    <w:rsid w:val="002A798B"/>
    <w:rsid w:val="002A79B0"/>
    <w:rsid w:val="002A7A8C"/>
    <w:rsid w:val="002B0238"/>
    <w:rsid w:val="002B044E"/>
    <w:rsid w:val="002B0515"/>
    <w:rsid w:val="002B07AC"/>
    <w:rsid w:val="002B07FC"/>
    <w:rsid w:val="002B0849"/>
    <w:rsid w:val="002B10F5"/>
    <w:rsid w:val="002B1316"/>
    <w:rsid w:val="002B1B76"/>
    <w:rsid w:val="002B22D7"/>
    <w:rsid w:val="002B2F28"/>
    <w:rsid w:val="002B370D"/>
    <w:rsid w:val="002B39DE"/>
    <w:rsid w:val="002B3BC2"/>
    <w:rsid w:val="002B40B9"/>
    <w:rsid w:val="002B4488"/>
    <w:rsid w:val="002B4AC8"/>
    <w:rsid w:val="002B4CEA"/>
    <w:rsid w:val="002B4D65"/>
    <w:rsid w:val="002B5488"/>
    <w:rsid w:val="002B55B1"/>
    <w:rsid w:val="002B5965"/>
    <w:rsid w:val="002B5BD6"/>
    <w:rsid w:val="002B605A"/>
    <w:rsid w:val="002B6928"/>
    <w:rsid w:val="002B6B19"/>
    <w:rsid w:val="002B6DEF"/>
    <w:rsid w:val="002B6EC6"/>
    <w:rsid w:val="002B7006"/>
    <w:rsid w:val="002B72A6"/>
    <w:rsid w:val="002B72B4"/>
    <w:rsid w:val="002B72C2"/>
    <w:rsid w:val="002B7860"/>
    <w:rsid w:val="002B7D11"/>
    <w:rsid w:val="002C01B7"/>
    <w:rsid w:val="002C061B"/>
    <w:rsid w:val="002C09D3"/>
    <w:rsid w:val="002C0F8D"/>
    <w:rsid w:val="002C1254"/>
    <w:rsid w:val="002C1378"/>
    <w:rsid w:val="002C1B51"/>
    <w:rsid w:val="002C1D93"/>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831"/>
    <w:rsid w:val="002C5901"/>
    <w:rsid w:val="002C5BBA"/>
    <w:rsid w:val="002C5D62"/>
    <w:rsid w:val="002C5DD5"/>
    <w:rsid w:val="002C60D0"/>
    <w:rsid w:val="002C6318"/>
    <w:rsid w:val="002C63FD"/>
    <w:rsid w:val="002C6675"/>
    <w:rsid w:val="002C6F2C"/>
    <w:rsid w:val="002C7649"/>
    <w:rsid w:val="002C7658"/>
    <w:rsid w:val="002C774A"/>
    <w:rsid w:val="002C78F7"/>
    <w:rsid w:val="002C7DFB"/>
    <w:rsid w:val="002D0180"/>
    <w:rsid w:val="002D0273"/>
    <w:rsid w:val="002D047B"/>
    <w:rsid w:val="002D06D6"/>
    <w:rsid w:val="002D078F"/>
    <w:rsid w:val="002D0F6C"/>
    <w:rsid w:val="002D0FE8"/>
    <w:rsid w:val="002D10CF"/>
    <w:rsid w:val="002D13BE"/>
    <w:rsid w:val="002D15A9"/>
    <w:rsid w:val="002D16FF"/>
    <w:rsid w:val="002D17A9"/>
    <w:rsid w:val="002D17AB"/>
    <w:rsid w:val="002D18A5"/>
    <w:rsid w:val="002D1A01"/>
    <w:rsid w:val="002D2279"/>
    <w:rsid w:val="002D23B5"/>
    <w:rsid w:val="002D24CE"/>
    <w:rsid w:val="002D2519"/>
    <w:rsid w:val="002D2B67"/>
    <w:rsid w:val="002D2ED9"/>
    <w:rsid w:val="002D2F94"/>
    <w:rsid w:val="002D3102"/>
    <w:rsid w:val="002D34F1"/>
    <w:rsid w:val="002D42D4"/>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25E"/>
    <w:rsid w:val="002E17A2"/>
    <w:rsid w:val="002E1B11"/>
    <w:rsid w:val="002E1E7F"/>
    <w:rsid w:val="002E218C"/>
    <w:rsid w:val="002E263C"/>
    <w:rsid w:val="002E2967"/>
    <w:rsid w:val="002E31F2"/>
    <w:rsid w:val="002E32BA"/>
    <w:rsid w:val="002E3628"/>
    <w:rsid w:val="002E3E30"/>
    <w:rsid w:val="002E4120"/>
    <w:rsid w:val="002E464C"/>
    <w:rsid w:val="002E4741"/>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1E07"/>
    <w:rsid w:val="002F214C"/>
    <w:rsid w:val="002F22CC"/>
    <w:rsid w:val="002F24CB"/>
    <w:rsid w:val="002F283B"/>
    <w:rsid w:val="002F2D21"/>
    <w:rsid w:val="002F2ED5"/>
    <w:rsid w:val="002F2F04"/>
    <w:rsid w:val="002F3228"/>
    <w:rsid w:val="002F32FB"/>
    <w:rsid w:val="002F340A"/>
    <w:rsid w:val="002F346E"/>
    <w:rsid w:val="002F3A8B"/>
    <w:rsid w:val="002F3E34"/>
    <w:rsid w:val="002F432E"/>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0FF4"/>
    <w:rsid w:val="0030106E"/>
    <w:rsid w:val="00301223"/>
    <w:rsid w:val="00301957"/>
    <w:rsid w:val="00301CBD"/>
    <w:rsid w:val="00302017"/>
    <w:rsid w:val="00302AA8"/>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39C"/>
    <w:rsid w:val="0031039D"/>
    <w:rsid w:val="00310C93"/>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513"/>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8DB"/>
    <w:rsid w:val="00321A15"/>
    <w:rsid w:val="00321F11"/>
    <w:rsid w:val="003220D6"/>
    <w:rsid w:val="003225D3"/>
    <w:rsid w:val="0032264F"/>
    <w:rsid w:val="00322984"/>
    <w:rsid w:val="00322A67"/>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D42"/>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1CB"/>
    <w:rsid w:val="003316B7"/>
    <w:rsid w:val="003324D7"/>
    <w:rsid w:val="00332779"/>
    <w:rsid w:val="0033283A"/>
    <w:rsid w:val="00332D4F"/>
    <w:rsid w:val="00332DB3"/>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315"/>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47E21"/>
    <w:rsid w:val="00350628"/>
    <w:rsid w:val="00350BB9"/>
    <w:rsid w:val="00350C17"/>
    <w:rsid w:val="00350FDE"/>
    <w:rsid w:val="0035104A"/>
    <w:rsid w:val="00351265"/>
    <w:rsid w:val="0035183E"/>
    <w:rsid w:val="00351B3E"/>
    <w:rsid w:val="00351BC6"/>
    <w:rsid w:val="00351C50"/>
    <w:rsid w:val="00351DD3"/>
    <w:rsid w:val="003524AB"/>
    <w:rsid w:val="0035267E"/>
    <w:rsid w:val="00352C3E"/>
    <w:rsid w:val="00353048"/>
    <w:rsid w:val="003533B6"/>
    <w:rsid w:val="0035347E"/>
    <w:rsid w:val="00353623"/>
    <w:rsid w:val="0035372B"/>
    <w:rsid w:val="003537E7"/>
    <w:rsid w:val="003538E6"/>
    <w:rsid w:val="003539D4"/>
    <w:rsid w:val="00353B5C"/>
    <w:rsid w:val="003543CC"/>
    <w:rsid w:val="003544BD"/>
    <w:rsid w:val="00354E46"/>
    <w:rsid w:val="00355836"/>
    <w:rsid w:val="00355BC7"/>
    <w:rsid w:val="00355EDA"/>
    <w:rsid w:val="0035655F"/>
    <w:rsid w:val="00356C58"/>
    <w:rsid w:val="0035751F"/>
    <w:rsid w:val="00357746"/>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AFB"/>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4A0"/>
    <w:rsid w:val="00370C40"/>
    <w:rsid w:val="00370D82"/>
    <w:rsid w:val="0037140F"/>
    <w:rsid w:val="00371704"/>
    <w:rsid w:val="00371B8F"/>
    <w:rsid w:val="00371C46"/>
    <w:rsid w:val="003727D1"/>
    <w:rsid w:val="003729B7"/>
    <w:rsid w:val="00372BF3"/>
    <w:rsid w:val="00372FBE"/>
    <w:rsid w:val="003731FE"/>
    <w:rsid w:val="003735F6"/>
    <w:rsid w:val="0037372A"/>
    <w:rsid w:val="0037397C"/>
    <w:rsid w:val="00373EE7"/>
    <w:rsid w:val="00373EFB"/>
    <w:rsid w:val="0037540A"/>
    <w:rsid w:val="00375F0A"/>
    <w:rsid w:val="00376342"/>
    <w:rsid w:val="003763B9"/>
    <w:rsid w:val="003764F3"/>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099"/>
    <w:rsid w:val="003835FA"/>
    <w:rsid w:val="003839E6"/>
    <w:rsid w:val="00383C3C"/>
    <w:rsid w:val="00383CBC"/>
    <w:rsid w:val="00383E1C"/>
    <w:rsid w:val="0038486B"/>
    <w:rsid w:val="00384CFE"/>
    <w:rsid w:val="00384F95"/>
    <w:rsid w:val="003853FA"/>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415"/>
    <w:rsid w:val="003905B2"/>
    <w:rsid w:val="003906A2"/>
    <w:rsid w:val="00390B19"/>
    <w:rsid w:val="00390C9F"/>
    <w:rsid w:val="003912EF"/>
    <w:rsid w:val="00391450"/>
    <w:rsid w:val="00391549"/>
    <w:rsid w:val="003915C9"/>
    <w:rsid w:val="003916AD"/>
    <w:rsid w:val="00391734"/>
    <w:rsid w:val="003919B8"/>
    <w:rsid w:val="00391D58"/>
    <w:rsid w:val="0039204A"/>
    <w:rsid w:val="00392313"/>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DF3"/>
    <w:rsid w:val="003B4F01"/>
    <w:rsid w:val="003B511F"/>
    <w:rsid w:val="003B5AE2"/>
    <w:rsid w:val="003B62CD"/>
    <w:rsid w:val="003B6572"/>
    <w:rsid w:val="003B6AFA"/>
    <w:rsid w:val="003B6CEE"/>
    <w:rsid w:val="003B6D43"/>
    <w:rsid w:val="003B6D8C"/>
    <w:rsid w:val="003B6E69"/>
    <w:rsid w:val="003B7204"/>
    <w:rsid w:val="003B76AB"/>
    <w:rsid w:val="003B7CDF"/>
    <w:rsid w:val="003B7D91"/>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5C1"/>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5C8"/>
    <w:rsid w:val="003D5B2D"/>
    <w:rsid w:val="003D5CB8"/>
    <w:rsid w:val="003D5F26"/>
    <w:rsid w:val="003D6081"/>
    <w:rsid w:val="003D6231"/>
    <w:rsid w:val="003D62C0"/>
    <w:rsid w:val="003D6B8C"/>
    <w:rsid w:val="003D6E9F"/>
    <w:rsid w:val="003D76D3"/>
    <w:rsid w:val="003D7850"/>
    <w:rsid w:val="003D7BBD"/>
    <w:rsid w:val="003D7D54"/>
    <w:rsid w:val="003E029D"/>
    <w:rsid w:val="003E0AB8"/>
    <w:rsid w:val="003E0DDD"/>
    <w:rsid w:val="003E10C5"/>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488A"/>
    <w:rsid w:val="003E534C"/>
    <w:rsid w:val="003E5948"/>
    <w:rsid w:val="003E5A23"/>
    <w:rsid w:val="003E5D89"/>
    <w:rsid w:val="003E5FF7"/>
    <w:rsid w:val="003E63FD"/>
    <w:rsid w:val="003E6457"/>
    <w:rsid w:val="003E650F"/>
    <w:rsid w:val="003E65DD"/>
    <w:rsid w:val="003E6676"/>
    <w:rsid w:val="003E6927"/>
    <w:rsid w:val="003E6AA5"/>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113"/>
    <w:rsid w:val="004006C6"/>
    <w:rsid w:val="00400744"/>
    <w:rsid w:val="004007F2"/>
    <w:rsid w:val="00400C31"/>
    <w:rsid w:val="00400E2A"/>
    <w:rsid w:val="00401982"/>
    <w:rsid w:val="00401F5D"/>
    <w:rsid w:val="0040217E"/>
    <w:rsid w:val="00402289"/>
    <w:rsid w:val="004025BC"/>
    <w:rsid w:val="00402645"/>
    <w:rsid w:val="004027D0"/>
    <w:rsid w:val="00402B14"/>
    <w:rsid w:val="00402B3D"/>
    <w:rsid w:val="00402F8B"/>
    <w:rsid w:val="0040381F"/>
    <w:rsid w:val="00403D62"/>
    <w:rsid w:val="004043E6"/>
    <w:rsid w:val="00404D63"/>
    <w:rsid w:val="004050FE"/>
    <w:rsid w:val="00405E3B"/>
    <w:rsid w:val="00406311"/>
    <w:rsid w:val="00406A66"/>
    <w:rsid w:val="00406C3B"/>
    <w:rsid w:val="00406C82"/>
    <w:rsid w:val="004071B4"/>
    <w:rsid w:val="0040734D"/>
    <w:rsid w:val="004074AB"/>
    <w:rsid w:val="00407503"/>
    <w:rsid w:val="00407972"/>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D8D"/>
    <w:rsid w:val="00417FBC"/>
    <w:rsid w:val="004203AC"/>
    <w:rsid w:val="0042068F"/>
    <w:rsid w:val="0042075B"/>
    <w:rsid w:val="004209B9"/>
    <w:rsid w:val="00420A49"/>
    <w:rsid w:val="00420BAA"/>
    <w:rsid w:val="00420C09"/>
    <w:rsid w:val="00420D0A"/>
    <w:rsid w:val="0042101C"/>
    <w:rsid w:val="00421071"/>
    <w:rsid w:val="004210C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3C4"/>
    <w:rsid w:val="00423437"/>
    <w:rsid w:val="00423680"/>
    <w:rsid w:val="00423AC1"/>
    <w:rsid w:val="00423D1D"/>
    <w:rsid w:val="004242F7"/>
    <w:rsid w:val="004244B6"/>
    <w:rsid w:val="00424962"/>
    <w:rsid w:val="00424AB6"/>
    <w:rsid w:val="00424E47"/>
    <w:rsid w:val="00425037"/>
    <w:rsid w:val="0042523F"/>
    <w:rsid w:val="004256ED"/>
    <w:rsid w:val="00425BCC"/>
    <w:rsid w:val="00425BDB"/>
    <w:rsid w:val="00425DD1"/>
    <w:rsid w:val="00425E35"/>
    <w:rsid w:val="00425E4D"/>
    <w:rsid w:val="0042607A"/>
    <w:rsid w:val="00426591"/>
    <w:rsid w:val="00426B25"/>
    <w:rsid w:val="00426BEB"/>
    <w:rsid w:val="00426D6C"/>
    <w:rsid w:val="0042745D"/>
    <w:rsid w:val="00427828"/>
    <w:rsid w:val="00427AEF"/>
    <w:rsid w:val="00427CF2"/>
    <w:rsid w:val="00427DE5"/>
    <w:rsid w:val="004300E5"/>
    <w:rsid w:val="00430A8A"/>
    <w:rsid w:val="00430AA6"/>
    <w:rsid w:val="00430AA9"/>
    <w:rsid w:val="00430C98"/>
    <w:rsid w:val="0043144D"/>
    <w:rsid w:val="00431606"/>
    <w:rsid w:val="00431CAB"/>
    <w:rsid w:val="00431D36"/>
    <w:rsid w:val="00432123"/>
    <w:rsid w:val="00432632"/>
    <w:rsid w:val="00432803"/>
    <w:rsid w:val="004328CE"/>
    <w:rsid w:val="00432AE4"/>
    <w:rsid w:val="00432AE7"/>
    <w:rsid w:val="00433186"/>
    <w:rsid w:val="00433E00"/>
    <w:rsid w:val="00433F17"/>
    <w:rsid w:val="004343D1"/>
    <w:rsid w:val="004343DA"/>
    <w:rsid w:val="004346BD"/>
    <w:rsid w:val="00434818"/>
    <w:rsid w:val="004348BC"/>
    <w:rsid w:val="004348BF"/>
    <w:rsid w:val="00434AFC"/>
    <w:rsid w:val="00435284"/>
    <w:rsid w:val="0043590F"/>
    <w:rsid w:val="00435ACC"/>
    <w:rsid w:val="00435BF4"/>
    <w:rsid w:val="00435FBE"/>
    <w:rsid w:val="004361FB"/>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177"/>
    <w:rsid w:val="004433BC"/>
    <w:rsid w:val="00443581"/>
    <w:rsid w:val="00443C97"/>
    <w:rsid w:val="00443D1F"/>
    <w:rsid w:val="00444035"/>
    <w:rsid w:val="0044435E"/>
    <w:rsid w:val="00444407"/>
    <w:rsid w:val="00444530"/>
    <w:rsid w:val="004447CF"/>
    <w:rsid w:val="004448A6"/>
    <w:rsid w:val="00444904"/>
    <w:rsid w:val="00444C10"/>
    <w:rsid w:val="00444C8B"/>
    <w:rsid w:val="00444F2C"/>
    <w:rsid w:val="00445378"/>
    <w:rsid w:val="00445E0D"/>
    <w:rsid w:val="0044614B"/>
    <w:rsid w:val="004463B0"/>
    <w:rsid w:val="00446870"/>
    <w:rsid w:val="00446CC4"/>
    <w:rsid w:val="004476DC"/>
    <w:rsid w:val="00447826"/>
    <w:rsid w:val="00447C95"/>
    <w:rsid w:val="00447EB6"/>
    <w:rsid w:val="00447F82"/>
    <w:rsid w:val="00450175"/>
    <w:rsid w:val="004503FA"/>
    <w:rsid w:val="0045056E"/>
    <w:rsid w:val="004507BE"/>
    <w:rsid w:val="004507DD"/>
    <w:rsid w:val="00450AED"/>
    <w:rsid w:val="00450EB0"/>
    <w:rsid w:val="004511A1"/>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1A8"/>
    <w:rsid w:val="0045622A"/>
    <w:rsid w:val="00456466"/>
    <w:rsid w:val="00456837"/>
    <w:rsid w:val="004569A3"/>
    <w:rsid w:val="00456C85"/>
    <w:rsid w:val="00456E53"/>
    <w:rsid w:val="00456F61"/>
    <w:rsid w:val="00457080"/>
    <w:rsid w:val="00457A4F"/>
    <w:rsid w:val="00457B24"/>
    <w:rsid w:val="00457C8B"/>
    <w:rsid w:val="004600EF"/>
    <w:rsid w:val="004602B6"/>
    <w:rsid w:val="004608A8"/>
    <w:rsid w:val="004608D3"/>
    <w:rsid w:val="00460D49"/>
    <w:rsid w:val="004611C9"/>
    <w:rsid w:val="00461607"/>
    <w:rsid w:val="00461668"/>
    <w:rsid w:val="004618B1"/>
    <w:rsid w:val="004623DB"/>
    <w:rsid w:val="0046276B"/>
    <w:rsid w:val="004628E5"/>
    <w:rsid w:val="004630AB"/>
    <w:rsid w:val="00463582"/>
    <w:rsid w:val="004636DE"/>
    <w:rsid w:val="00463972"/>
    <w:rsid w:val="00463A16"/>
    <w:rsid w:val="00463AF1"/>
    <w:rsid w:val="00463D21"/>
    <w:rsid w:val="004642F5"/>
    <w:rsid w:val="004646C3"/>
    <w:rsid w:val="0046483D"/>
    <w:rsid w:val="00464A10"/>
    <w:rsid w:val="00464B4B"/>
    <w:rsid w:val="00464C7A"/>
    <w:rsid w:val="0046527A"/>
    <w:rsid w:val="004656A3"/>
    <w:rsid w:val="0046595D"/>
    <w:rsid w:val="00465A22"/>
    <w:rsid w:val="00465E8A"/>
    <w:rsid w:val="00466457"/>
    <w:rsid w:val="00466513"/>
    <w:rsid w:val="00466693"/>
    <w:rsid w:val="00466832"/>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BFA"/>
    <w:rsid w:val="00480F75"/>
    <w:rsid w:val="0048152B"/>
    <w:rsid w:val="00481540"/>
    <w:rsid w:val="0048183C"/>
    <w:rsid w:val="00481885"/>
    <w:rsid w:val="00481912"/>
    <w:rsid w:val="00481BBD"/>
    <w:rsid w:val="00481BE2"/>
    <w:rsid w:val="00481FF0"/>
    <w:rsid w:val="00482328"/>
    <w:rsid w:val="0048233B"/>
    <w:rsid w:val="004823AF"/>
    <w:rsid w:val="004826D8"/>
    <w:rsid w:val="00482838"/>
    <w:rsid w:val="00482AA0"/>
    <w:rsid w:val="004831C9"/>
    <w:rsid w:val="004832FE"/>
    <w:rsid w:val="00483752"/>
    <w:rsid w:val="004837A8"/>
    <w:rsid w:val="00483CBD"/>
    <w:rsid w:val="00483EF5"/>
    <w:rsid w:val="00484197"/>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2F7"/>
    <w:rsid w:val="0048734E"/>
    <w:rsid w:val="00490044"/>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39C"/>
    <w:rsid w:val="00492649"/>
    <w:rsid w:val="00492779"/>
    <w:rsid w:val="004927F0"/>
    <w:rsid w:val="004928A0"/>
    <w:rsid w:val="00492E64"/>
    <w:rsid w:val="0049307B"/>
    <w:rsid w:val="0049315D"/>
    <w:rsid w:val="00493624"/>
    <w:rsid w:val="004936A0"/>
    <w:rsid w:val="00493764"/>
    <w:rsid w:val="00493B53"/>
    <w:rsid w:val="00493C19"/>
    <w:rsid w:val="004941EB"/>
    <w:rsid w:val="004943F5"/>
    <w:rsid w:val="00494422"/>
    <w:rsid w:val="004944EC"/>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255"/>
    <w:rsid w:val="004A0321"/>
    <w:rsid w:val="004A13B3"/>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5E8A"/>
    <w:rsid w:val="004A64CD"/>
    <w:rsid w:val="004A65AC"/>
    <w:rsid w:val="004A65AF"/>
    <w:rsid w:val="004A6C98"/>
    <w:rsid w:val="004A6EEF"/>
    <w:rsid w:val="004A714D"/>
    <w:rsid w:val="004A736A"/>
    <w:rsid w:val="004A73FF"/>
    <w:rsid w:val="004B02B0"/>
    <w:rsid w:val="004B0501"/>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3CD"/>
    <w:rsid w:val="004B49D4"/>
    <w:rsid w:val="004B4D09"/>
    <w:rsid w:val="004B4EF5"/>
    <w:rsid w:val="004B59A9"/>
    <w:rsid w:val="004B5D95"/>
    <w:rsid w:val="004B5F45"/>
    <w:rsid w:val="004B5F5F"/>
    <w:rsid w:val="004B6632"/>
    <w:rsid w:val="004B67DF"/>
    <w:rsid w:val="004B69B2"/>
    <w:rsid w:val="004B73C2"/>
    <w:rsid w:val="004B764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0AF"/>
    <w:rsid w:val="004C76B6"/>
    <w:rsid w:val="004C78BF"/>
    <w:rsid w:val="004D0337"/>
    <w:rsid w:val="004D0574"/>
    <w:rsid w:val="004D0831"/>
    <w:rsid w:val="004D0F8D"/>
    <w:rsid w:val="004D10F7"/>
    <w:rsid w:val="004D1143"/>
    <w:rsid w:val="004D13B1"/>
    <w:rsid w:val="004D1D7A"/>
    <w:rsid w:val="004D1DB0"/>
    <w:rsid w:val="004D23F8"/>
    <w:rsid w:val="004D26E0"/>
    <w:rsid w:val="004D282B"/>
    <w:rsid w:val="004D2E9E"/>
    <w:rsid w:val="004D2F46"/>
    <w:rsid w:val="004D339C"/>
    <w:rsid w:val="004D370E"/>
    <w:rsid w:val="004D3C49"/>
    <w:rsid w:val="004D4077"/>
    <w:rsid w:val="004D407B"/>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AD0"/>
    <w:rsid w:val="004D7BDB"/>
    <w:rsid w:val="004D7C70"/>
    <w:rsid w:val="004D7EDC"/>
    <w:rsid w:val="004E0261"/>
    <w:rsid w:val="004E0C3A"/>
    <w:rsid w:val="004E0F7F"/>
    <w:rsid w:val="004E0FBE"/>
    <w:rsid w:val="004E0FF1"/>
    <w:rsid w:val="004E108B"/>
    <w:rsid w:val="004E1094"/>
    <w:rsid w:val="004E1250"/>
    <w:rsid w:val="004E13D6"/>
    <w:rsid w:val="004E1497"/>
    <w:rsid w:val="004E1558"/>
    <w:rsid w:val="004E1B3D"/>
    <w:rsid w:val="004E1DC9"/>
    <w:rsid w:val="004E2306"/>
    <w:rsid w:val="004E27E7"/>
    <w:rsid w:val="004E2BDF"/>
    <w:rsid w:val="004E2F6A"/>
    <w:rsid w:val="004E31C3"/>
    <w:rsid w:val="004E32A4"/>
    <w:rsid w:val="004E3753"/>
    <w:rsid w:val="004E387B"/>
    <w:rsid w:val="004E3A66"/>
    <w:rsid w:val="004E4248"/>
    <w:rsid w:val="004E4320"/>
    <w:rsid w:val="004E436C"/>
    <w:rsid w:val="004E451E"/>
    <w:rsid w:val="004E4836"/>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89"/>
    <w:rsid w:val="004F0B10"/>
    <w:rsid w:val="004F0F5E"/>
    <w:rsid w:val="004F14D0"/>
    <w:rsid w:val="004F1797"/>
    <w:rsid w:val="004F1BD0"/>
    <w:rsid w:val="004F1CEF"/>
    <w:rsid w:val="004F25F4"/>
    <w:rsid w:val="004F2A7A"/>
    <w:rsid w:val="004F3085"/>
    <w:rsid w:val="004F3CF7"/>
    <w:rsid w:val="004F3DA4"/>
    <w:rsid w:val="004F45ED"/>
    <w:rsid w:val="004F49E8"/>
    <w:rsid w:val="004F4C2A"/>
    <w:rsid w:val="004F592B"/>
    <w:rsid w:val="004F5A7A"/>
    <w:rsid w:val="004F5F89"/>
    <w:rsid w:val="004F6759"/>
    <w:rsid w:val="004F68F1"/>
    <w:rsid w:val="004F6C2A"/>
    <w:rsid w:val="004F6C35"/>
    <w:rsid w:val="004F71DD"/>
    <w:rsid w:val="004F73C1"/>
    <w:rsid w:val="004F7427"/>
    <w:rsid w:val="004F74FA"/>
    <w:rsid w:val="004F753A"/>
    <w:rsid w:val="004F7787"/>
    <w:rsid w:val="004F7E8E"/>
    <w:rsid w:val="00500A45"/>
    <w:rsid w:val="00500C86"/>
    <w:rsid w:val="00501038"/>
    <w:rsid w:val="00501596"/>
    <w:rsid w:val="005015CF"/>
    <w:rsid w:val="00501ACD"/>
    <w:rsid w:val="00501DD6"/>
    <w:rsid w:val="0050274C"/>
    <w:rsid w:val="00502A83"/>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82"/>
    <w:rsid w:val="005067E9"/>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98C"/>
    <w:rsid w:val="00513A33"/>
    <w:rsid w:val="00513C97"/>
    <w:rsid w:val="005140B3"/>
    <w:rsid w:val="0051457B"/>
    <w:rsid w:val="005145B2"/>
    <w:rsid w:val="00514738"/>
    <w:rsid w:val="005148A5"/>
    <w:rsid w:val="00514AA4"/>
    <w:rsid w:val="0051547B"/>
    <w:rsid w:val="005157F1"/>
    <w:rsid w:val="00515907"/>
    <w:rsid w:val="005159F7"/>
    <w:rsid w:val="00515AD5"/>
    <w:rsid w:val="00515AE4"/>
    <w:rsid w:val="005160CF"/>
    <w:rsid w:val="005160E2"/>
    <w:rsid w:val="0051645C"/>
    <w:rsid w:val="00516A67"/>
    <w:rsid w:val="00516B77"/>
    <w:rsid w:val="00516CB3"/>
    <w:rsid w:val="00516D14"/>
    <w:rsid w:val="00516FE0"/>
    <w:rsid w:val="005175C8"/>
    <w:rsid w:val="00517FD2"/>
    <w:rsid w:val="005204BA"/>
    <w:rsid w:val="005209D1"/>
    <w:rsid w:val="00520B5F"/>
    <w:rsid w:val="00521207"/>
    <w:rsid w:val="00521341"/>
    <w:rsid w:val="00521465"/>
    <w:rsid w:val="00521650"/>
    <w:rsid w:val="005218CE"/>
    <w:rsid w:val="00521A9E"/>
    <w:rsid w:val="00521B66"/>
    <w:rsid w:val="00521D3D"/>
    <w:rsid w:val="00522018"/>
    <w:rsid w:val="005220D2"/>
    <w:rsid w:val="005221A5"/>
    <w:rsid w:val="0052226E"/>
    <w:rsid w:val="00522400"/>
    <w:rsid w:val="0052304D"/>
    <w:rsid w:val="00523152"/>
    <w:rsid w:val="00523251"/>
    <w:rsid w:val="00523757"/>
    <w:rsid w:val="005239C2"/>
    <w:rsid w:val="00523B69"/>
    <w:rsid w:val="00523F7A"/>
    <w:rsid w:val="00524188"/>
    <w:rsid w:val="00524207"/>
    <w:rsid w:val="005243E6"/>
    <w:rsid w:val="005245BE"/>
    <w:rsid w:val="00524998"/>
    <w:rsid w:val="005250DD"/>
    <w:rsid w:val="00525158"/>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3005D"/>
    <w:rsid w:val="0053078F"/>
    <w:rsid w:val="005308F8"/>
    <w:rsid w:val="00531030"/>
    <w:rsid w:val="00531388"/>
    <w:rsid w:val="005317D0"/>
    <w:rsid w:val="00531A76"/>
    <w:rsid w:val="00531EA4"/>
    <w:rsid w:val="00532341"/>
    <w:rsid w:val="0053237C"/>
    <w:rsid w:val="005325D0"/>
    <w:rsid w:val="0053289D"/>
    <w:rsid w:val="005329FF"/>
    <w:rsid w:val="00532E9D"/>
    <w:rsid w:val="005337A7"/>
    <w:rsid w:val="00533809"/>
    <w:rsid w:val="00533AB7"/>
    <w:rsid w:val="00533C6B"/>
    <w:rsid w:val="00533E43"/>
    <w:rsid w:val="00533ECD"/>
    <w:rsid w:val="00533EE9"/>
    <w:rsid w:val="005342F5"/>
    <w:rsid w:val="005347AA"/>
    <w:rsid w:val="00534D03"/>
    <w:rsid w:val="0053546D"/>
    <w:rsid w:val="00535AC2"/>
    <w:rsid w:val="00535C75"/>
    <w:rsid w:val="0053601E"/>
    <w:rsid w:val="00536906"/>
    <w:rsid w:val="00536B5C"/>
    <w:rsid w:val="00536D95"/>
    <w:rsid w:val="00537131"/>
    <w:rsid w:val="00537A86"/>
    <w:rsid w:val="00537C02"/>
    <w:rsid w:val="00537C0F"/>
    <w:rsid w:val="00537D44"/>
    <w:rsid w:val="00537D94"/>
    <w:rsid w:val="005402E2"/>
    <w:rsid w:val="00540804"/>
    <w:rsid w:val="0054083E"/>
    <w:rsid w:val="00540C91"/>
    <w:rsid w:val="00540EDF"/>
    <w:rsid w:val="00540FE2"/>
    <w:rsid w:val="0054129E"/>
    <w:rsid w:val="005414EF"/>
    <w:rsid w:val="00541610"/>
    <w:rsid w:val="00541957"/>
    <w:rsid w:val="00541F1A"/>
    <w:rsid w:val="00541FD2"/>
    <w:rsid w:val="00542233"/>
    <w:rsid w:val="00542408"/>
    <w:rsid w:val="00542473"/>
    <w:rsid w:val="0054288C"/>
    <w:rsid w:val="00542AB4"/>
    <w:rsid w:val="00542B64"/>
    <w:rsid w:val="00542F04"/>
    <w:rsid w:val="00543020"/>
    <w:rsid w:val="00543212"/>
    <w:rsid w:val="00543260"/>
    <w:rsid w:val="0054345A"/>
    <w:rsid w:val="0054367B"/>
    <w:rsid w:val="00543797"/>
    <w:rsid w:val="00543809"/>
    <w:rsid w:val="00543C53"/>
    <w:rsid w:val="00543E02"/>
    <w:rsid w:val="00544C8F"/>
    <w:rsid w:val="00544D0C"/>
    <w:rsid w:val="00544F2D"/>
    <w:rsid w:val="00545087"/>
    <w:rsid w:val="00545EC5"/>
    <w:rsid w:val="00546C86"/>
    <w:rsid w:val="00547163"/>
    <w:rsid w:val="005471BF"/>
    <w:rsid w:val="005475AE"/>
    <w:rsid w:val="005503AB"/>
    <w:rsid w:val="00550DDE"/>
    <w:rsid w:val="00550E03"/>
    <w:rsid w:val="00551190"/>
    <w:rsid w:val="0055143A"/>
    <w:rsid w:val="00551A31"/>
    <w:rsid w:val="00551B76"/>
    <w:rsid w:val="00551C83"/>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31A"/>
    <w:rsid w:val="00555629"/>
    <w:rsid w:val="0055594B"/>
    <w:rsid w:val="00555AAD"/>
    <w:rsid w:val="00555C2F"/>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1FC3"/>
    <w:rsid w:val="0056254F"/>
    <w:rsid w:val="0056278A"/>
    <w:rsid w:val="0056284F"/>
    <w:rsid w:val="00562CE8"/>
    <w:rsid w:val="00563164"/>
    <w:rsid w:val="005636A9"/>
    <w:rsid w:val="00563AEC"/>
    <w:rsid w:val="00563FAD"/>
    <w:rsid w:val="005641CB"/>
    <w:rsid w:val="0056448F"/>
    <w:rsid w:val="005644C3"/>
    <w:rsid w:val="0056487E"/>
    <w:rsid w:val="00564A33"/>
    <w:rsid w:val="005655B3"/>
    <w:rsid w:val="00565AFB"/>
    <w:rsid w:val="00566422"/>
    <w:rsid w:val="00566582"/>
    <w:rsid w:val="005667A4"/>
    <w:rsid w:val="0056688E"/>
    <w:rsid w:val="00566D6D"/>
    <w:rsid w:val="00567149"/>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1DB"/>
    <w:rsid w:val="005835CA"/>
    <w:rsid w:val="00583C58"/>
    <w:rsid w:val="00583D69"/>
    <w:rsid w:val="00583DA0"/>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07"/>
    <w:rsid w:val="00586D72"/>
    <w:rsid w:val="00586FB4"/>
    <w:rsid w:val="00587231"/>
    <w:rsid w:val="00587334"/>
    <w:rsid w:val="00587596"/>
    <w:rsid w:val="00587791"/>
    <w:rsid w:val="005902AC"/>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4A39"/>
    <w:rsid w:val="00594F87"/>
    <w:rsid w:val="00595081"/>
    <w:rsid w:val="00595E31"/>
    <w:rsid w:val="00595F55"/>
    <w:rsid w:val="00596DF4"/>
    <w:rsid w:val="00596FCE"/>
    <w:rsid w:val="00597178"/>
    <w:rsid w:val="00597594"/>
    <w:rsid w:val="00597809"/>
    <w:rsid w:val="00597ED0"/>
    <w:rsid w:val="005A004D"/>
    <w:rsid w:val="005A0066"/>
    <w:rsid w:val="005A064E"/>
    <w:rsid w:val="005A07AA"/>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3FDA"/>
    <w:rsid w:val="005A41A7"/>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3D7"/>
    <w:rsid w:val="005B742A"/>
    <w:rsid w:val="005B77F0"/>
    <w:rsid w:val="005B787B"/>
    <w:rsid w:val="005C05A1"/>
    <w:rsid w:val="005C0F0D"/>
    <w:rsid w:val="005C10C3"/>
    <w:rsid w:val="005C128A"/>
    <w:rsid w:val="005C14E3"/>
    <w:rsid w:val="005C15E6"/>
    <w:rsid w:val="005C176B"/>
    <w:rsid w:val="005C1A02"/>
    <w:rsid w:val="005C1F21"/>
    <w:rsid w:val="005C2133"/>
    <w:rsid w:val="005C27D1"/>
    <w:rsid w:val="005C2A2F"/>
    <w:rsid w:val="005C35D4"/>
    <w:rsid w:val="005C3648"/>
    <w:rsid w:val="005C3B25"/>
    <w:rsid w:val="005C3C79"/>
    <w:rsid w:val="005C3E85"/>
    <w:rsid w:val="005C41EA"/>
    <w:rsid w:val="005C4246"/>
    <w:rsid w:val="005C4310"/>
    <w:rsid w:val="005C44C7"/>
    <w:rsid w:val="005C468C"/>
    <w:rsid w:val="005C4BD2"/>
    <w:rsid w:val="005C4BDB"/>
    <w:rsid w:val="005C5858"/>
    <w:rsid w:val="005C5ACE"/>
    <w:rsid w:val="005C68E9"/>
    <w:rsid w:val="005C6AD0"/>
    <w:rsid w:val="005C6BF8"/>
    <w:rsid w:val="005C6C10"/>
    <w:rsid w:val="005C6F4B"/>
    <w:rsid w:val="005C70E7"/>
    <w:rsid w:val="005C734A"/>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659"/>
    <w:rsid w:val="005D37A3"/>
    <w:rsid w:val="005D3BA3"/>
    <w:rsid w:val="005D48A4"/>
    <w:rsid w:val="005D4B6D"/>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57B"/>
    <w:rsid w:val="005D772C"/>
    <w:rsid w:val="005D777C"/>
    <w:rsid w:val="005E010E"/>
    <w:rsid w:val="005E0143"/>
    <w:rsid w:val="005E0381"/>
    <w:rsid w:val="005E047B"/>
    <w:rsid w:val="005E04B1"/>
    <w:rsid w:val="005E0719"/>
    <w:rsid w:val="005E0809"/>
    <w:rsid w:val="005E0D52"/>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A8B"/>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82F"/>
    <w:rsid w:val="005F6B51"/>
    <w:rsid w:val="005F6DB7"/>
    <w:rsid w:val="005F6E5D"/>
    <w:rsid w:val="005F6EA9"/>
    <w:rsid w:val="005F735D"/>
    <w:rsid w:val="005F744A"/>
    <w:rsid w:val="005F756D"/>
    <w:rsid w:val="005F7D86"/>
    <w:rsid w:val="005F7DCF"/>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15A9"/>
    <w:rsid w:val="006122D7"/>
    <w:rsid w:val="006123CD"/>
    <w:rsid w:val="00612A21"/>
    <w:rsid w:val="00612E37"/>
    <w:rsid w:val="00612F65"/>
    <w:rsid w:val="0061335D"/>
    <w:rsid w:val="00613506"/>
    <w:rsid w:val="006135BF"/>
    <w:rsid w:val="00614076"/>
    <w:rsid w:val="00614457"/>
    <w:rsid w:val="00614461"/>
    <w:rsid w:val="00614D4E"/>
    <w:rsid w:val="006157AC"/>
    <w:rsid w:val="00615A40"/>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279FB"/>
    <w:rsid w:val="006302EB"/>
    <w:rsid w:val="00630372"/>
    <w:rsid w:val="00630676"/>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3361"/>
    <w:rsid w:val="006334DC"/>
    <w:rsid w:val="00633625"/>
    <w:rsid w:val="0063387D"/>
    <w:rsid w:val="00633A50"/>
    <w:rsid w:val="00633AA6"/>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8D5"/>
    <w:rsid w:val="00636D19"/>
    <w:rsid w:val="00637089"/>
    <w:rsid w:val="00637374"/>
    <w:rsid w:val="006374BD"/>
    <w:rsid w:val="006377B9"/>
    <w:rsid w:val="006377EB"/>
    <w:rsid w:val="00637EF7"/>
    <w:rsid w:val="00637F9A"/>
    <w:rsid w:val="00640111"/>
    <w:rsid w:val="00640177"/>
    <w:rsid w:val="006403F7"/>
    <w:rsid w:val="00640818"/>
    <w:rsid w:val="0064129A"/>
    <w:rsid w:val="006415BF"/>
    <w:rsid w:val="00641CA2"/>
    <w:rsid w:val="00641FA4"/>
    <w:rsid w:val="00641FDA"/>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5C9"/>
    <w:rsid w:val="0064570F"/>
    <w:rsid w:val="00645717"/>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223E"/>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520"/>
    <w:rsid w:val="0066155B"/>
    <w:rsid w:val="00661655"/>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5B23"/>
    <w:rsid w:val="00666640"/>
    <w:rsid w:val="00666812"/>
    <w:rsid w:val="0066685E"/>
    <w:rsid w:val="006668C2"/>
    <w:rsid w:val="00666946"/>
    <w:rsid w:val="00666FB1"/>
    <w:rsid w:val="006675DF"/>
    <w:rsid w:val="00667757"/>
    <w:rsid w:val="00667936"/>
    <w:rsid w:val="0067028D"/>
    <w:rsid w:val="006702A4"/>
    <w:rsid w:val="00670428"/>
    <w:rsid w:val="006709B2"/>
    <w:rsid w:val="00670FE0"/>
    <w:rsid w:val="006715E2"/>
    <w:rsid w:val="00671E25"/>
    <w:rsid w:val="00672002"/>
    <w:rsid w:val="0067219D"/>
    <w:rsid w:val="00672322"/>
    <w:rsid w:val="0067290D"/>
    <w:rsid w:val="006734B8"/>
    <w:rsid w:val="00673501"/>
    <w:rsid w:val="00673893"/>
    <w:rsid w:val="00673D0A"/>
    <w:rsid w:val="00673DEF"/>
    <w:rsid w:val="00673E68"/>
    <w:rsid w:val="00674026"/>
    <w:rsid w:val="006745C2"/>
    <w:rsid w:val="00674D37"/>
    <w:rsid w:val="00675144"/>
    <w:rsid w:val="00675189"/>
    <w:rsid w:val="00675600"/>
    <w:rsid w:val="006756CD"/>
    <w:rsid w:val="006757B8"/>
    <w:rsid w:val="00675844"/>
    <w:rsid w:val="00676209"/>
    <w:rsid w:val="00676749"/>
    <w:rsid w:val="00676A9A"/>
    <w:rsid w:val="00676E78"/>
    <w:rsid w:val="00677B0F"/>
    <w:rsid w:val="00677C5D"/>
    <w:rsid w:val="00677CCE"/>
    <w:rsid w:val="00677E14"/>
    <w:rsid w:val="00677E6A"/>
    <w:rsid w:val="00677F28"/>
    <w:rsid w:val="006801D8"/>
    <w:rsid w:val="006809C5"/>
    <w:rsid w:val="00680DFF"/>
    <w:rsid w:val="006811BB"/>
    <w:rsid w:val="00681465"/>
    <w:rsid w:val="00681888"/>
    <w:rsid w:val="00681A36"/>
    <w:rsid w:val="00681DE5"/>
    <w:rsid w:val="00681F0C"/>
    <w:rsid w:val="00681FC7"/>
    <w:rsid w:val="00681FF2"/>
    <w:rsid w:val="006821A9"/>
    <w:rsid w:val="00682624"/>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3F78"/>
    <w:rsid w:val="0068430B"/>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1E97"/>
    <w:rsid w:val="006A20DC"/>
    <w:rsid w:val="006A2251"/>
    <w:rsid w:val="006A232C"/>
    <w:rsid w:val="006A2CA1"/>
    <w:rsid w:val="006A2FDF"/>
    <w:rsid w:val="006A3375"/>
    <w:rsid w:val="006A360E"/>
    <w:rsid w:val="006A3964"/>
    <w:rsid w:val="006A3C83"/>
    <w:rsid w:val="006A409D"/>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58A"/>
    <w:rsid w:val="006B40AA"/>
    <w:rsid w:val="006B410B"/>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FF"/>
    <w:rsid w:val="006B6530"/>
    <w:rsid w:val="006B6589"/>
    <w:rsid w:val="006B6C86"/>
    <w:rsid w:val="006B7105"/>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79B"/>
    <w:rsid w:val="006C6AB1"/>
    <w:rsid w:val="006C703C"/>
    <w:rsid w:val="006C7179"/>
    <w:rsid w:val="006C72D6"/>
    <w:rsid w:val="006C7450"/>
    <w:rsid w:val="006C7C72"/>
    <w:rsid w:val="006C7F83"/>
    <w:rsid w:val="006D007D"/>
    <w:rsid w:val="006D00EF"/>
    <w:rsid w:val="006D05F9"/>
    <w:rsid w:val="006D0912"/>
    <w:rsid w:val="006D0997"/>
    <w:rsid w:val="006D0E0D"/>
    <w:rsid w:val="006D0ED2"/>
    <w:rsid w:val="006D1AFE"/>
    <w:rsid w:val="006D1C39"/>
    <w:rsid w:val="006D1E35"/>
    <w:rsid w:val="006D2321"/>
    <w:rsid w:val="006D2491"/>
    <w:rsid w:val="006D2777"/>
    <w:rsid w:val="006D2AB2"/>
    <w:rsid w:val="006D2ACB"/>
    <w:rsid w:val="006D2B86"/>
    <w:rsid w:val="006D2C2F"/>
    <w:rsid w:val="006D2C6B"/>
    <w:rsid w:val="006D335B"/>
    <w:rsid w:val="006D3476"/>
    <w:rsid w:val="006D3E61"/>
    <w:rsid w:val="006D3F39"/>
    <w:rsid w:val="006D42CD"/>
    <w:rsid w:val="006D4368"/>
    <w:rsid w:val="006D452D"/>
    <w:rsid w:val="006D4781"/>
    <w:rsid w:val="006D4969"/>
    <w:rsid w:val="006D546F"/>
    <w:rsid w:val="006D5711"/>
    <w:rsid w:val="006D574F"/>
    <w:rsid w:val="006D5CD1"/>
    <w:rsid w:val="006D6456"/>
    <w:rsid w:val="006D6460"/>
    <w:rsid w:val="006D648A"/>
    <w:rsid w:val="006D6782"/>
    <w:rsid w:val="006D6F6C"/>
    <w:rsid w:val="006D729F"/>
    <w:rsid w:val="006D77FB"/>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89"/>
    <w:rsid w:val="006E3F94"/>
    <w:rsid w:val="006E411F"/>
    <w:rsid w:val="006E4480"/>
    <w:rsid w:val="006E454D"/>
    <w:rsid w:val="006E484D"/>
    <w:rsid w:val="006E4CD8"/>
    <w:rsid w:val="006E5763"/>
    <w:rsid w:val="006E58AB"/>
    <w:rsid w:val="006E59AF"/>
    <w:rsid w:val="006E5C1F"/>
    <w:rsid w:val="006E61EA"/>
    <w:rsid w:val="006E6678"/>
    <w:rsid w:val="006E69AF"/>
    <w:rsid w:val="006E6CDE"/>
    <w:rsid w:val="006E7240"/>
    <w:rsid w:val="006E72A9"/>
    <w:rsid w:val="006E79E4"/>
    <w:rsid w:val="006E7D55"/>
    <w:rsid w:val="006E7E0F"/>
    <w:rsid w:val="006E7FE2"/>
    <w:rsid w:val="006F0287"/>
    <w:rsid w:val="006F06B9"/>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443"/>
    <w:rsid w:val="006F3B81"/>
    <w:rsid w:val="006F3E94"/>
    <w:rsid w:val="006F42A6"/>
    <w:rsid w:val="006F475D"/>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C8"/>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8CE"/>
    <w:rsid w:val="00704A36"/>
    <w:rsid w:val="00704D92"/>
    <w:rsid w:val="00704FAF"/>
    <w:rsid w:val="0070519C"/>
    <w:rsid w:val="00705211"/>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4B"/>
    <w:rsid w:val="007121D3"/>
    <w:rsid w:val="00712714"/>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14C"/>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7E"/>
    <w:rsid w:val="00722EF1"/>
    <w:rsid w:val="0072350C"/>
    <w:rsid w:val="0072353E"/>
    <w:rsid w:val="00723E3D"/>
    <w:rsid w:val="007240F3"/>
    <w:rsid w:val="00724978"/>
    <w:rsid w:val="00724A52"/>
    <w:rsid w:val="00725580"/>
    <w:rsid w:val="00725667"/>
    <w:rsid w:val="00726066"/>
    <w:rsid w:val="00726807"/>
    <w:rsid w:val="00726E75"/>
    <w:rsid w:val="007271E1"/>
    <w:rsid w:val="00727541"/>
    <w:rsid w:val="0072788E"/>
    <w:rsid w:val="00727CE0"/>
    <w:rsid w:val="007302DA"/>
    <w:rsid w:val="007307FA"/>
    <w:rsid w:val="0073084C"/>
    <w:rsid w:val="00730A00"/>
    <w:rsid w:val="00730A05"/>
    <w:rsid w:val="00730B12"/>
    <w:rsid w:val="00730CDA"/>
    <w:rsid w:val="00730F97"/>
    <w:rsid w:val="00731AF9"/>
    <w:rsid w:val="00731DA9"/>
    <w:rsid w:val="00731FA7"/>
    <w:rsid w:val="0073231B"/>
    <w:rsid w:val="00732610"/>
    <w:rsid w:val="00732B2D"/>
    <w:rsid w:val="00732F87"/>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9A8"/>
    <w:rsid w:val="00742B3F"/>
    <w:rsid w:val="00742F66"/>
    <w:rsid w:val="00742FC5"/>
    <w:rsid w:val="00743109"/>
    <w:rsid w:val="00743166"/>
    <w:rsid w:val="007431CD"/>
    <w:rsid w:val="00743556"/>
    <w:rsid w:val="0074386C"/>
    <w:rsid w:val="00743A65"/>
    <w:rsid w:val="00744116"/>
    <w:rsid w:val="00744372"/>
    <w:rsid w:val="00744636"/>
    <w:rsid w:val="0074474F"/>
    <w:rsid w:val="0074513B"/>
    <w:rsid w:val="007452F4"/>
    <w:rsid w:val="00745756"/>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5FBD"/>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7D1"/>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2C4"/>
    <w:rsid w:val="00767A59"/>
    <w:rsid w:val="007700D9"/>
    <w:rsid w:val="007702BB"/>
    <w:rsid w:val="0077030D"/>
    <w:rsid w:val="00770A12"/>
    <w:rsid w:val="00770ABE"/>
    <w:rsid w:val="00770B1A"/>
    <w:rsid w:val="00770CEA"/>
    <w:rsid w:val="00771222"/>
    <w:rsid w:val="0077130D"/>
    <w:rsid w:val="007713EA"/>
    <w:rsid w:val="007719E0"/>
    <w:rsid w:val="00772165"/>
    <w:rsid w:val="007727B5"/>
    <w:rsid w:val="00772950"/>
    <w:rsid w:val="00772C0F"/>
    <w:rsid w:val="00772F99"/>
    <w:rsid w:val="007733DA"/>
    <w:rsid w:val="007734AA"/>
    <w:rsid w:val="007734CD"/>
    <w:rsid w:val="0077355C"/>
    <w:rsid w:val="00773773"/>
    <w:rsid w:val="00773992"/>
    <w:rsid w:val="007744B3"/>
    <w:rsid w:val="00774593"/>
    <w:rsid w:val="00774E88"/>
    <w:rsid w:val="00775395"/>
    <w:rsid w:val="00775886"/>
    <w:rsid w:val="00776039"/>
    <w:rsid w:val="00776269"/>
    <w:rsid w:val="00776B16"/>
    <w:rsid w:val="00776B44"/>
    <w:rsid w:val="00776CF8"/>
    <w:rsid w:val="00776D50"/>
    <w:rsid w:val="00776EDE"/>
    <w:rsid w:val="00777421"/>
    <w:rsid w:val="00777692"/>
    <w:rsid w:val="00777693"/>
    <w:rsid w:val="007778AC"/>
    <w:rsid w:val="007778F3"/>
    <w:rsid w:val="00777C3C"/>
    <w:rsid w:val="0078033C"/>
    <w:rsid w:val="007805ED"/>
    <w:rsid w:val="00780B9C"/>
    <w:rsid w:val="00780DC4"/>
    <w:rsid w:val="00780E00"/>
    <w:rsid w:val="00781050"/>
    <w:rsid w:val="0078109D"/>
    <w:rsid w:val="007812DB"/>
    <w:rsid w:val="007815ED"/>
    <w:rsid w:val="00781739"/>
    <w:rsid w:val="007818F8"/>
    <w:rsid w:val="007822CB"/>
    <w:rsid w:val="00782384"/>
    <w:rsid w:val="007828DD"/>
    <w:rsid w:val="00782BC4"/>
    <w:rsid w:val="00782D4A"/>
    <w:rsid w:val="00782E4E"/>
    <w:rsid w:val="00783086"/>
    <w:rsid w:val="0078368A"/>
    <w:rsid w:val="00783790"/>
    <w:rsid w:val="00783AC2"/>
    <w:rsid w:val="00783CEC"/>
    <w:rsid w:val="00784361"/>
    <w:rsid w:val="00784463"/>
    <w:rsid w:val="00784790"/>
    <w:rsid w:val="0078546C"/>
    <w:rsid w:val="00785914"/>
    <w:rsid w:val="00785A67"/>
    <w:rsid w:val="0078631E"/>
    <w:rsid w:val="0078634C"/>
    <w:rsid w:val="00786C56"/>
    <w:rsid w:val="00786F1E"/>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236"/>
    <w:rsid w:val="007A450B"/>
    <w:rsid w:val="007A4558"/>
    <w:rsid w:val="007A4CA0"/>
    <w:rsid w:val="007A4FF6"/>
    <w:rsid w:val="007A5341"/>
    <w:rsid w:val="007A57ED"/>
    <w:rsid w:val="007A58E5"/>
    <w:rsid w:val="007A5C72"/>
    <w:rsid w:val="007A5E6E"/>
    <w:rsid w:val="007A5F9E"/>
    <w:rsid w:val="007A653B"/>
    <w:rsid w:val="007A6962"/>
    <w:rsid w:val="007A7195"/>
    <w:rsid w:val="007A7D61"/>
    <w:rsid w:val="007A7EFF"/>
    <w:rsid w:val="007B0BFE"/>
    <w:rsid w:val="007B0DB7"/>
    <w:rsid w:val="007B1039"/>
    <w:rsid w:val="007B10EE"/>
    <w:rsid w:val="007B11DA"/>
    <w:rsid w:val="007B130E"/>
    <w:rsid w:val="007B1407"/>
    <w:rsid w:val="007B173E"/>
    <w:rsid w:val="007B184C"/>
    <w:rsid w:val="007B1C30"/>
    <w:rsid w:val="007B1C8B"/>
    <w:rsid w:val="007B1C98"/>
    <w:rsid w:val="007B1E6E"/>
    <w:rsid w:val="007B1F10"/>
    <w:rsid w:val="007B2848"/>
    <w:rsid w:val="007B2C13"/>
    <w:rsid w:val="007B2C56"/>
    <w:rsid w:val="007B3178"/>
    <w:rsid w:val="007B331B"/>
    <w:rsid w:val="007B332D"/>
    <w:rsid w:val="007B357A"/>
    <w:rsid w:val="007B3D71"/>
    <w:rsid w:val="007B3E80"/>
    <w:rsid w:val="007B417F"/>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B32"/>
    <w:rsid w:val="007C207E"/>
    <w:rsid w:val="007C239E"/>
    <w:rsid w:val="007C2860"/>
    <w:rsid w:val="007C2BC3"/>
    <w:rsid w:val="007C2D0B"/>
    <w:rsid w:val="007C2E62"/>
    <w:rsid w:val="007C3118"/>
    <w:rsid w:val="007C3393"/>
    <w:rsid w:val="007C3671"/>
    <w:rsid w:val="007C38DA"/>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68"/>
    <w:rsid w:val="007D501C"/>
    <w:rsid w:val="007D50F6"/>
    <w:rsid w:val="007D51E2"/>
    <w:rsid w:val="007D5469"/>
    <w:rsid w:val="007D5532"/>
    <w:rsid w:val="007D5831"/>
    <w:rsid w:val="007D5AF4"/>
    <w:rsid w:val="007D63C3"/>
    <w:rsid w:val="007D640D"/>
    <w:rsid w:val="007D64FA"/>
    <w:rsid w:val="007D66F3"/>
    <w:rsid w:val="007D6875"/>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475"/>
    <w:rsid w:val="007E3A95"/>
    <w:rsid w:val="007E3BCD"/>
    <w:rsid w:val="007E3FB4"/>
    <w:rsid w:val="007E4444"/>
    <w:rsid w:val="007E4A4B"/>
    <w:rsid w:val="007E4B84"/>
    <w:rsid w:val="007E4C21"/>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21F0"/>
    <w:rsid w:val="007F2502"/>
    <w:rsid w:val="007F258B"/>
    <w:rsid w:val="007F2780"/>
    <w:rsid w:val="007F2C7D"/>
    <w:rsid w:val="007F3049"/>
    <w:rsid w:val="007F304B"/>
    <w:rsid w:val="007F39CE"/>
    <w:rsid w:val="007F3AAB"/>
    <w:rsid w:val="007F3ACC"/>
    <w:rsid w:val="007F3C9A"/>
    <w:rsid w:val="007F3DC9"/>
    <w:rsid w:val="007F4B39"/>
    <w:rsid w:val="007F4E30"/>
    <w:rsid w:val="007F54B7"/>
    <w:rsid w:val="007F57AB"/>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2A78"/>
    <w:rsid w:val="008031C2"/>
    <w:rsid w:val="008031DA"/>
    <w:rsid w:val="00803541"/>
    <w:rsid w:val="0080356E"/>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B0F"/>
    <w:rsid w:val="00805EB6"/>
    <w:rsid w:val="00806238"/>
    <w:rsid w:val="008062B3"/>
    <w:rsid w:val="00806636"/>
    <w:rsid w:val="008067DD"/>
    <w:rsid w:val="00807243"/>
    <w:rsid w:val="00807393"/>
    <w:rsid w:val="00807C4B"/>
    <w:rsid w:val="00807D5A"/>
    <w:rsid w:val="00810164"/>
    <w:rsid w:val="008101D6"/>
    <w:rsid w:val="0081063E"/>
    <w:rsid w:val="00810EBE"/>
    <w:rsid w:val="0081101D"/>
    <w:rsid w:val="0081133D"/>
    <w:rsid w:val="008114C3"/>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526"/>
    <w:rsid w:val="00814690"/>
    <w:rsid w:val="0081485B"/>
    <w:rsid w:val="008149BE"/>
    <w:rsid w:val="00814EBD"/>
    <w:rsid w:val="008150AF"/>
    <w:rsid w:val="008153AE"/>
    <w:rsid w:val="008153CE"/>
    <w:rsid w:val="0081553D"/>
    <w:rsid w:val="008156B5"/>
    <w:rsid w:val="00815B2B"/>
    <w:rsid w:val="00815C2A"/>
    <w:rsid w:val="00816719"/>
    <w:rsid w:val="00817888"/>
    <w:rsid w:val="00817CB5"/>
    <w:rsid w:val="00821622"/>
    <w:rsid w:val="008217E8"/>
    <w:rsid w:val="0082184B"/>
    <w:rsid w:val="00821886"/>
    <w:rsid w:val="00821B30"/>
    <w:rsid w:val="0082203E"/>
    <w:rsid w:val="008220EA"/>
    <w:rsid w:val="008223F1"/>
    <w:rsid w:val="0082252D"/>
    <w:rsid w:val="008226E1"/>
    <w:rsid w:val="008228A3"/>
    <w:rsid w:val="0082312C"/>
    <w:rsid w:val="00823211"/>
    <w:rsid w:val="00823BCD"/>
    <w:rsid w:val="00823D9C"/>
    <w:rsid w:val="00823DCC"/>
    <w:rsid w:val="00823F18"/>
    <w:rsid w:val="0082411E"/>
    <w:rsid w:val="008245CA"/>
    <w:rsid w:val="00824936"/>
    <w:rsid w:val="00824AFE"/>
    <w:rsid w:val="00825316"/>
    <w:rsid w:val="00825AE0"/>
    <w:rsid w:val="008264F1"/>
    <w:rsid w:val="008267DE"/>
    <w:rsid w:val="008269A3"/>
    <w:rsid w:val="00826CA4"/>
    <w:rsid w:val="00826F98"/>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4CC"/>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543"/>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D2C"/>
    <w:rsid w:val="00845FB0"/>
    <w:rsid w:val="008465B9"/>
    <w:rsid w:val="008466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A6D"/>
    <w:rsid w:val="00851B13"/>
    <w:rsid w:val="00851B16"/>
    <w:rsid w:val="008520BA"/>
    <w:rsid w:val="008528CB"/>
    <w:rsid w:val="0085316E"/>
    <w:rsid w:val="0085392E"/>
    <w:rsid w:val="008553B7"/>
    <w:rsid w:val="00855AF6"/>
    <w:rsid w:val="00855DB8"/>
    <w:rsid w:val="00855E98"/>
    <w:rsid w:val="00856145"/>
    <w:rsid w:val="008561A6"/>
    <w:rsid w:val="00856243"/>
    <w:rsid w:val="008563D7"/>
    <w:rsid w:val="00856411"/>
    <w:rsid w:val="008569BD"/>
    <w:rsid w:val="00856CCB"/>
    <w:rsid w:val="00856D9A"/>
    <w:rsid w:val="00856EA4"/>
    <w:rsid w:val="00857092"/>
    <w:rsid w:val="0085731B"/>
    <w:rsid w:val="008573A2"/>
    <w:rsid w:val="00857696"/>
    <w:rsid w:val="00857968"/>
    <w:rsid w:val="00857A7F"/>
    <w:rsid w:val="00857D01"/>
    <w:rsid w:val="00857EF9"/>
    <w:rsid w:val="0086065B"/>
    <w:rsid w:val="00860861"/>
    <w:rsid w:val="00860B68"/>
    <w:rsid w:val="0086117F"/>
    <w:rsid w:val="008611CD"/>
    <w:rsid w:val="0086131C"/>
    <w:rsid w:val="00861508"/>
    <w:rsid w:val="0086199A"/>
    <w:rsid w:val="00861C9E"/>
    <w:rsid w:val="00862170"/>
    <w:rsid w:val="00862609"/>
    <w:rsid w:val="008627E1"/>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1EA"/>
    <w:rsid w:val="00870B5F"/>
    <w:rsid w:val="008714BE"/>
    <w:rsid w:val="00871AB0"/>
    <w:rsid w:val="00871B32"/>
    <w:rsid w:val="00872D15"/>
    <w:rsid w:val="00872D1A"/>
    <w:rsid w:val="00873299"/>
    <w:rsid w:val="0087342D"/>
    <w:rsid w:val="00873829"/>
    <w:rsid w:val="00873A46"/>
    <w:rsid w:val="00873CAB"/>
    <w:rsid w:val="008740B0"/>
    <w:rsid w:val="008740E3"/>
    <w:rsid w:val="00874186"/>
    <w:rsid w:val="0087433F"/>
    <w:rsid w:val="0087439E"/>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E2D"/>
    <w:rsid w:val="00884FC9"/>
    <w:rsid w:val="00885074"/>
    <w:rsid w:val="00885261"/>
    <w:rsid w:val="00885412"/>
    <w:rsid w:val="00885527"/>
    <w:rsid w:val="008859EB"/>
    <w:rsid w:val="00885BB6"/>
    <w:rsid w:val="00885D86"/>
    <w:rsid w:val="008861F5"/>
    <w:rsid w:val="008862A5"/>
    <w:rsid w:val="00886330"/>
    <w:rsid w:val="00886A61"/>
    <w:rsid w:val="00886C9F"/>
    <w:rsid w:val="00886EFD"/>
    <w:rsid w:val="0088728A"/>
    <w:rsid w:val="00887AE4"/>
    <w:rsid w:val="00890094"/>
    <w:rsid w:val="00890253"/>
    <w:rsid w:val="0089056B"/>
    <w:rsid w:val="00890AB0"/>
    <w:rsid w:val="00890BE0"/>
    <w:rsid w:val="00890E51"/>
    <w:rsid w:val="00890E80"/>
    <w:rsid w:val="00891143"/>
    <w:rsid w:val="00891300"/>
    <w:rsid w:val="00891487"/>
    <w:rsid w:val="00891A19"/>
    <w:rsid w:val="00891AB2"/>
    <w:rsid w:val="00891B06"/>
    <w:rsid w:val="00891F64"/>
    <w:rsid w:val="00892372"/>
    <w:rsid w:val="008927E0"/>
    <w:rsid w:val="00892C3E"/>
    <w:rsid w:val="00892C6A"/>
    <w:rsid w:val="00892F75"/>
    <w:rsid w:val="00892FAB"/>
    <w:rsid w:val="00893222"/>
    <w:rsid w:val="0089327C"/>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94"/>
    <w:rsid w:val="0089765A"/>
    <w:rsid w:val="00897D1E"/>
    <w:rsid w:val="008A03DD"/>
    <w:rsid w:val="008A0734"/>
    <w:rsid w:val="008A0A90"/>
    <w:rsid w:val="008A0C71"/>
    <w:rsid w:val="008A0EC0"/>
    <w:rsid w:val="008A1DB9"/>
    <w:rsid w:val="008A21B6"/>
    <w:rsid w:val="008A269F"/>
    <w:rsid w:val="008A297A"/>
    <w:rsid w:val="008A2FBA"/>
    <w:rsid w:val="008A32F7"/>
    <w:rsid w:val="008A3493"/>
    <w:rsid w:val="008A35E8"/>
    <w:rsid w:val="008A3614"/>
    <w:rsid w:val="008A3717"/>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731"/>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FA9"/>
    <w:rsid w:val="008B18CE"/>
    <w:rsid w:val="008B1920"/>
    <w:rsid w:val="008B1B90"/>
    <w:rsid w:val="008B20B2"/>
    <w:rsid w:val="008B2328"/>
    <w:rsid w:val="008B23F8"/>
    <w:rsid w:val="008B269F"/>
    <w:rsid w:val="008B30A7"/>
    <w:rsid w:val="008B3112"/>
    <w:rsid w:val="008B37FF"/>
    <w:rsid w:val="008B397D"/>
    <w:rsid w:val="008B3B1C"/>
    <w:rsid w:val="008B3BEB"/>
    <w:rsid w:val="008B3DF7"/>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9D6"/>
    <w:rsid w:val="008C0C2F"/>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07"/>
    <w:rsid w:val="008D24C1"/>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E3"/>
    <w:rsid w:val="008E4D0C"/>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1F9"/>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411"/>
    <w:rsid w:val="008F341A"/>
    <w:rsid w:val="008F397D"/>
    <w:rsid w:val="008F3CDD"/>
    <w:rsid w:val="008F3D09"/>
    <w:rsid w:val="008F3E7C"/>
    <w:rsid w:val="008F404B"/>
    <w:rsid w:val="008F416F"/>
    <w:rsid w:val="008F4541"/>
    <w:rsid w:val="008F477F"/>
    <w:rsid w:val="008F486A"/>
    <w:rsid w:val="008F499A"/>
    <w:rsid w:val="008F5605"/>
    <w:rsid w:val="008F563E"/>
    <w:rsid w:val="008F56AF"/>
    <w:rsid w:val="008F591D"/>
    <w:rsid w:val="008F5938"/>
    <w:rsid w:val="008F5E9E"/>
    <w:rsid w:val="008F5ED5"/>
    <w:rsid w:val="008F67E8"/>
    <w:rsid w:val="008F694A"/>
    <w:rsid w:val="008F707A"/>
    <w:rsid w:val="008F77CF"/>
    <w:rsid w:val="008F7900"/>
    <w:rsid w:val="008F7BD0"/>
    <w:rsid w:val="0090008F"/>
    <w:rsid w:val="009003C0"/>
    <w:rsid w:val="0090065D"/>
    <w:rsid w:val="009009E6"/>
    <w:rsid w:val="00901084"/>
    <w:rsid w:val="00901480"/>
    <w:rsid w:val="0090159B"/>
    <w:rsid w:val="00901AA7"/>
    <w:rsid w:val="00902391"/>
    <w:rsid w:val="009024A6"/>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EC"/>
    <w:rsid w:val="009060E6"/>
    <w:rsid w:val="00906709"/>
    <w:rsid w:val="00906C20"/>
    <w:rsid w:val="00906E3C"/>
    <w:rsid w:val="009070A7"/>
    <w:rsid w:val="009071FC"/>
    <w:rsid w:val="00907271"/>
    <w:rsid w:val="00907479"/>
    <w:rsid w:val="00907520"/>
    <w:rsid w:val="00907CF1"/>
    <w:rsid w:val="00907E58"/>
    <w:rsid w:val="00910452"/>
    <w:rsid w:val="00910611"/>
    <w:rsid w:val="00910833"/>
    <w:rsid w:val="00910CD7"/>
    <w:rsid w:val="00910D61"/>
    <w:rsid w:val="0091111B"/>
    <w:rsid w:val="00911508"/>
    <w:rsid w:val="009118F9"/>
    <w:rsid w:val="00911B95"/>
    <w:rsid w:val="00911ECB"/>
    <w:rsid w:val="009122B7"/>
    <w:rsid w:val="0091256D"/>
    <w:rsid w:val="00912B42"/>
    <w:rsid w:val="00912DA6"/>
    <w:rsid w:val="009131A9"/>
    <w:rsid w:val="0091353C"/>
    <w:rsid w:val="00913563"/>
    <w:rsid w:val="00913977"/>
    <w:rsid w:val="009141D1"/>
    <w:rsid w:val="00914203"/>
    <w:rsid w:val="00914518"/>
    <w:rsid w:val="00914C87"/>
    <w:rsid w:val="00915146"/>
    <w:rsid w:val="00915AB6"/>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91"/>
    <w:rsid w:val="009228DD"/>
    <w:rsid w:val="00922CE8"/>
    <w:rsid w:val="00922F1C"/>
    <w:rsid w:val="00922F9D"/>
    <w:rsid w:val="00923140"/>
    <w:rsid w:val="009231C2"/>
    <w:rsid w:val="0092354C"/>
    <w:rsid w:val="00924472"/>
    <w:rsid w:val="0092465D"/>
    <w:rsid w:val="009250EC"/>
    <w:rsid w:val="0092560D"/>
    <w:rsid w:val="00925644"/>
    <w:rsid w:val="00925737"/>
    <w:rsid w:val="0092573C"/>
    <w:rsid w:val="00925867"/>
    <w:rsid w:val="00925DD5"/>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438"/>
    <w:rsid w:val="00937624"/>
    <w:rsid w:val="00937C62"/>
    <w:rsid w:val="00937EB7"/>
    <w:rsid w:val="00937F52"/>
    <w:rsid w:val="00940600"/>
    <w:rsid w:val="009408F1"/>
    <w:rsid w:val="00940BD8"/>
    <w:rsid w:val="00940CD7"/>
    <w:rsid w:val="00940DB8"/>
    <w:rsid w:val="00941155"/>
    <w:rsid w:val="009413C1"/>
    <w:rsid w:val="0094148A"/>
    <w:rsid w:val="009414C1"/>
    <w:rsid w:val="00941815"/>
    <w:rsid w:val="00941B73"/>
    <w:rsid w:val="00941C32"/>
    <w:rsid w:val="0094211C"/>
    <w:rsid w:val="009423D8"/>
    <w:rsid w:val="009425F9"/>
    <w:rsid w:val="00942693"/>
    <w:rsid w:val="00942B7F"/>
    <w:rsid w:val="00942BDC"/>
    <w:rsid w:val="00942F36"/>
    <w:rsid w:val="00942FC0"/>
    <w:rsid w:val="009435B6"/>
    <w:rsid w:val="0094373F"/>
    <w:rsid w:val="00943748"/>
    <w:rsid w:val="009438D7"/>
    <w:rsid w:val="00943B4C"/>
    <w:rsid w:val="00943BFB"/>
    <w:rsid w:val="0094481F"/>
    <w:rsid w:val="00944A86"/>
    <w:rsid w:val="00944BCB"/>
    <w:rsid w:val="00944E43"/>
    <w:rsid w:val="00944F41"/>
    <w:rsid w:val="00945497"/>
    <w:rsid w:val="00945823"/>
    <w:rsid w:val="00945833"/>
    <w:rsid w:val="00945C1B"/>
    <w:rsid w:val="00945D36"/>
    <w:rsid w:val="00945E5D"/>
    <w:rsid w:val="00945F3C"/>
    <w:rsid w:val="00945FC0"/>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916"/>
    <w:rsid w:val="00956116"/>
    <w:rsid w:val="0095649E"/>
    <w:rsid w:val="00956653"/>
    <w:rsid w:val="00956846"/>
    <w:rsid w:val="00956CDF"/>
    <w:rsid w:val="00956D70"/>
    <w:rsid w:val="00956D94"/>
    <w:rsid w:val="00957271"/>
    <w:rsid w:val="009572D6"/>
    <w:rsid w:val="009573F8"/>
    <w:rsid w:val="00957B1F"/>
    <w:rsid w:val="00957B37"/>
    <w:rsid w:val="00960053"/>
    <w:rsid w:val="00960533"/>
    <w:rsid w:val="00960655"/>
    <w:rsid w:val="00960746"/>
    <w:rsid w:val="00960888"/>
    <w:rsid w:val="009609AC"/>
    <w:rsid w:val="00960E77"/>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68D"/>
    <w:rsid w:val="00965E56"/>
    <w:rsid w:val="00965F20"/>
    <w:rsid w:val="00966232"/>
    <w:rsid w:val="00966408"/>
    <w:rsid w:val="009664C7"/>
    <w:rsid w:val="0096668D"/>
    <w:rsid w:val="00966792"/>
    <w:rsid w:val="00966969"/>
    <w:rsid w:val="0096788F"/>
    <w:rsid w:val="00967DB6"/>
    <w:rsid w:val="0097000C"/>
    <w:rsid w:val="0097047F"/>
    <w:rsid w:val="009706D9"/>
    <w:rsid w:val="009708EB"/>
    <w:rsid w:val="00970F83"/>
    <w:rsid w:val="009715B2"/>
    <w:rsid w:val="00971DB8"/>
    <w:rsid w:val="00971F45"/>
    <w:rsid w:val="00972C8C"/>
    <w:rsid w:val="0097302E"/>
    <w:rsid w:val="009732AB"/>
    <w:rsid w:val="0097352F"/>
    <w:rsid w:val="00973B4C"/>
    <w:rsid w:val="009746BE"/>
    <w:rsid w:val="00974D21"/>
    <w:rsid w:val="00974E0E"/>
    <w:rsid w:val="00975643"/>
    <w:rsid w:val="00975841"/>
    <w:rsid w:val="0097639F"/>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0BC"/>
    <w:rsid w:val="00981404"/>
    <w:rsid w:val="009814BA"/>
    <w:rsid w:val="00981B3B"/>
    <w:rsid w:val="00981DF3"/>
    <w:rsid w:val="009822DF"/>
    <w:rsid w:val="00982786"/>
    <w:rsid w:val="00982AAE"/>
    <w:rsid w:val="00982BE2"/>
    <w:rsid w:val="00982C3A"/>
    <w:rsid w:val="009832C1"/>
    <w:rsid w:val="009835D6"/>
    <w:rsid w:val="0098386D"/>
    <w:rsid w:val="009838E2"/>
    <w:rsid w:val="00983A47"/>
    <w:rsid w:val="00983C73"/>
    <w:rsid w:val="00983EB9"/>
    <w:rsid w:val="009844B0"/>
    <w:rsid w:val="009845A3"/>
    <w:rsid w:val="009847FA"/>
    <w:rsid w:val="009848F6"/>
    <w:rsid w:val="00984A64"/>
    <w:rsid w:val="00984AFD"/>
    <w:rsid w:val="00984C26"/>
    <w:rsid w:val="009850BC"/>
    <w:rsid w:val="00985170"/>
    <w:rsid w:val="0098525B"/>
    <w:rsid w:val="00985717"/>
    <w:rsid w:val="0098576E"/>
    <w:rsid w:val="00985770"/>
    <w:rsid w:val="009857D5"/>
    <w:rsid w:val="00985833"/>
    <w:rsid w:val="00985886"/>
    <w:rsid w:val="009864E2"/>
    <w:rsid w:val="00986B42"/>
    <w:rsid w:val="00986D96"/>
    <w:rsid w:val="00987239"/>
    <w:rsid w:val="009872E2"/>
    <w:rsid w:val="0098744A"/>
    <w:rsid w:val="00987CFA"/>
    <w:rsid w:val="00987F39"/>
    <w:rsid w:val="0099046B"/>
    <w:rsid w:val="00990578"/>
    <w:rsid w:val="00990B2B"/>
    <w:rsid w:val="00990FD7"/>
    <w:rsid w:val="009911F0"/>
    <w:rsid w:val="00991377"/>
    <w:rsid w:val="00992AEB"/>
    <w:rsid w:val="00992ECB"/>
    <w:rsid w:val="0099305B"/>
    <w:rsid w:val="009939D8"/>
    <w:rsid w:val="00993A42"/>
    <w:rsid w:val="00993E62"/>
    <w:rsid w:val="00994276"/>
    <w:rsid w:val="00994282"/>
    <w:rsid w:val="00994642"/>
    <w:rsid w:val="009947D9"/>
    <w:rsid w:val="0099480B"/>
    <w:rsid w:val="00994811"/>
    <w:rsid w:val="009948C9"/>
    <w:rsid w:val="00994B55"/>
    <w:rsid w:val="00994D79"/>
    <w:rsid w:val="00995A6D"/>
    <w:rsid w:val="00995BEE"/>
    <w:rsid w:val="00995DE2"/>
    <w:rsid w:val="00996132"/>
    <w:rsid w:val="00996477"/>
    <w:rsid w:val="009965F7"/>
    <w:rsid w:val="009966DC"/>
    <w:rsid w:val="00996876"/>
    <w:rsid w:val="00997342"/>
    <w:rsid w:val="00997360"/>
    <w:rsid w:val="00997386"/>
    <w:rsid w:val="00997536"/>
    <w:rsid w:val="00997957"/>
    <w:rsid w:val="00997C92"/>
    <w:rsid w:val="00997CC6"/>
    <w:rsid w:val="009A02AC"/>
    <w:rsid w:val="009A02FD"/>
    <w:rsid w:val="009A036B"/>
    <w:rsid w:val="009A0411"/>
    <w:rsid w:val="009A0427"/>
    <w:rsid w:val="009A049D"/>
    <w:rsid w:val="009A067B"/>
    <w:rsid w:val="009A0733"/>
    <w:rsid w:val="009A0A28"/>
    <w:rsid w:val="009A0D08"/>
    <w:rsid w:val="009A0E1B"/>
    <w:rsid w:val="009A142F"/>
    <w:rsid w:val="009A1564"/>
    <w:rsid w:val="009A1930"/>
    <w:rsid w:val="009A1C1A"/>
    <w:rsid w:val="009A2267"/>
    <w:rsid w:val="009A2A9D"/>
    <w:rsid w:val="009A2D35"/>
    <w:rsid w:val="009A38D8"/>
    <w:rsid w:val="009A39E3"/>
    <w:rsid w:val="009A3B41"/>
    <w:rsid w:val="009A3E36"/>
    <w:rsid w:val="009A3F93"/>
    <w:rsid w:val="009A3FE6"/>
    <w:rsid w:val="009A404F"/>
    <w:rsid w:val="009A4536"/>
    <w:rsid w:val="009A4B2C"/>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A6"/>
    <w:rsid w:val="009B16EF"/>
    <w:rsid w:val="009B1CAA"/>
    <w:rsid w:val="009B1D72"/>
    <w:rsid w:val="009B1F1C"/>
    <w:rsid w:val="009B1F99"/>
    <w:rsid w:val="009B2875"/>
    <w:rsid w:val="009B2934"/>
    <w:rsid w:val="009B2B55"/>
    <w:rsid w:val="009B2D68"/>
    <w:rsid w:val="009B2DC1"/>
    <w:rsid w:val="009B2DF3"/>
    <w:rsid w:val="009B3176"/>
    <w:rsid w:val="009B3247"/>
    <w:rsid w:val="009B33C0"/>
    <w:rsid w:val="009B3433"/>
    <w:rsid w:val="009B3AB3"/>
    <w:rsid w:val="009B4124"/>
    <w:rsid w:val="009B4CB4"/>
    <w:rsid w:val="009B51C7"/>
    <w:rsid w:val="009B5328"/>
    <w:rsid w:val="009B5413"/>
    <w:rsid w:val="009B5931"/>
    <w:rsid w:val="009B5987"/>
    <w:rsid w:val="009B5B5A"/>
    <w:rsid w:val="009B5EE3"/>
    <w:rsid w:val="009B5EF0"/>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0EE"/>
    <w:rsid w:val="009C32C7"/>
    <w:rsid w:val="009C3B5D"/>
    <w:rsid w:val="009C41AA"/>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15C"/>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F1A"/>
    <w:rsid w:val="009D214A"/>
    <w:rsid w:val="009D2576"/>
    <w:rsid w:val="009D2612"/>
    <w:rsid w:val="009D26DF"/>
    <w:rsid w:val="009D2A3E"/>
    <w:rsid w:val="009D2AB2"/>
    <w:rsid w:val="009D2F12"/>
    <w:rsid w:val="009D301C"/>
    <w:rsid w:val="009D3654"/>
    <w:rsid w:val="009D37F2"/>
    <w:rsid w:val="009D3EF2"/>
    <w:rsid w:val="009D4465"/>
    <w:rsid w:val="009D48DA"/>
    <w:rsid w:val="009D493F"/>
    <w:rsid w:val="009D4AD3"/>
    <w:rsid w:val="009D4C92"/>
    <w:rsid w:val="009D4FB8"/>
    <w:rsid w:val="009D51E3"/>
    <w:rsid w:val="009D560D"/>
    <w:rsid w:val="009D5B5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23C"/>
    <w:rsid w:val="009E1BC2"/>
    <w:rsid w:val="009E20E7"/>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204D"/>
    <w:rsid w:val="009F2287"/>
    <w:rsid w:val="009F26B9"/>
    <w:rsid w:val="009F2FC7"/>
    <w:rsid w:val="009F30DB"/>
    <w:rsid w:val="009F36C9"/>
    <w:rsid w:val="009F3D3D"/>
    <w:rsid w:val="009F3FBC"/>
    <w:rsid w:val="009F41F6"/>
    <w:rsid w:val="009F4867"/>
    <w:rsid w:val="009F4B1E"/>
    <w:rsid w:val="009F4F5E"/>
    <w:rsid w:val="009F520B"/>
    <w:rsid w:val="009F567E"/>
    <w:rsid w:val="009F581B"/>
    <w:rsid w:val="009F5944"/>
    <w:rsid w:val="009F5A7C"/>
    <w:rsid w:val="009F5AA3"/>
    <w:rsid w:val="009F6299"/>
    <w:rsid w:val="009F6468"/>
    <w:rsid w:val="009F6B7C"/>
    <w:rsid w:val="009F6C44"/>
    <w:rsid w:val="009F6CCE"/>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FDC"/>
    <w:rsid w:val="00A14448"/>
    <w:rsid w:val="00A146B9"/>
    <w:rsid w:val="00A14705"/>
    <w:rsid w:val="00A14792"/>
    <w:rsid w:val="00A14BAF"/>
    <w:rsid w:val="00A14E12"/>
    <w:rsid w:val="00A14E83"/>
    <w:rsid w:val="00A1512C"/>
    <w:rsid w:val="00A156E0"/>
    <w:rsid w:val="00A15910"/>
    <w:rsid w:val="00A1595F"/>
    <w:rsid w:val="00A15A21"/>
    <w:rsid w:val="00A16331"/>
    <w:rsid w:val="00A16415"/>
    <w:rsid w:val="00A171F7"/>
    <w:rsid w:val="00A173A0"/>
    <w:rsid w:val="00A17797"/>
    <w:rsid w:val="00A1783A"/>
    <w:rsid w:val="00A17A17"/>
    <w:rsid w:val="00A17BC5"/>
    <w:rsid w:val="00A17CA2"/>
    <w:rsid w:val="00A17F75"/>
    <w:rsid w:val="00A203F3"/>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5026"/>
    <w:rsid w:val="00A25AE8"/>
    <w:rsid w:val="00A26006"/>
    <w:rsid w:val="00A260B7"/>
    <w:rsid w:val="00A262AC"/>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376"/>
    <w:rsid w:val="00A31F4B"/>
    <w:rsid w:val="00A323F7"/>
    <w:rsid w:val="00A3311F"/>
    <w:rsid w:val="00A337EB"/>
    <w:rsid w:val="00A339EA"/>
    <w:rsid w:val="00A33D88"/>
    <w:rsid w:val="00A34010"/>
    <w:rsid w:val="00A341BC"/>
    <w:rsid w:val="00A3429F"/>
    <w:rsid w:val="00A34668"/>
    <w:rsid w:val="00A348FF"/>
    <w:rsid w:val="00A34BBD"/>
    <w:rsid w:val="00A34DE7"/>
    <w:rsid w:val="00A34EFF"/>
    <w:rsid w:val="00A35520"/>
    <w:rsid w:val="00A356BE"/>
    <w:rsid w:val="00A35737"/>
    <w:rsid w:val="00A36148"/>
    <w:rsid w:val="00A361E8"/>
    <w:rsid w:val="00A36E38"/>
    <w:rsid w:val="00A36EF2"/>
    <w:rsid w:val="00A3744D"/>
    <w:rsid w:val="00A3767F"/>
    <w:rsid w:val="00A37861"/>
    <w:rsid w:val="00A403E8"/>
    <w:rsid w:val="00A4049C"/>
    <w:rsid w:val="00A4058D"/>
    <w:rsid w:val="00A406D8"/>
    <w:rsid w:val="00A408E5"/>
    <w:rsid w:val="00A40C5B"/>
    <w:rsid w:val="00A40D22"/>
    <w:rsid w:val="00A40F96"/>
    <w:rsid w:val="00A4155F"/>
    <w:rsid w:val="00A4161C"/>
    <w:rsid w:val="00A41C6C"/>
    <w:rsid w:val="00A41D88"/>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0FB1"/>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587"/>
    <w:rsid w:val="00A70683"/>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B0E"/>
    <w:rsid w:val="00A73E1D"/>
    <w:rsid w:val="00A74044"/>
    <w:rsid w:val="00A74204"/>
    <w:rsid w:val="00A7443B"/>
    <w:rsid w:val="00A74D6D"/>
    <w:rsid w:val="00A75191"/>
    <w:rsid w:val="00A75431"/>
    <w:rsid w:val="00A757E0"/>
    <w:rsid w:val="00A75C9E"/>
    <w:rsid w:val="00A75ECE"/>
    <w:rsid w:val="00A761C3"/>
    <w:rsid w:val="00A764AC"/>
    <w:rsid w:val="00A76A73"/>
    <w:rsid w:val="00A76DA0"/>
    <w:rsid w:val="00A77222"/>
    <w:rsid w:val="00A77872"/>
    <w:rsid w:val="00A7794F"/>
    <w:rsid w:val="00A77E21"/>
    <w:rsid w:val="00A808DA"/>
    <w:rsid w:val="00A80B50"/>
    <w:rsid w:val="00A80C79"/>
    <w:rsid w:val="00A80D04"/>
    <w:rsid w:val="00A80DB4"/>
    <w:rsid w:val="00A80F2B"/>
    <w:rsid w:val="00A8130F"/>
    <w:rsid w:val="00A816EF"/>
    <w:rsid w:val="00A8170B"/>
    <w:rsid w:val="00A81942"/>
    <w:rsid w:val="00A81A84"/>
    <w:rsid w:val="00A81C07"/>
    <w:rsid w:val="00A81DA6"/>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33"/>
    <w:rsid w:val="00A84AFE"/>
    <w:rsid w:val="00A84F47"/>
    <w:rsid w:val="00A8508C"/>
    <w:rsid w:val="00A85339"/>
    <w:rsid w:val="00A85B34"/>
    <w:rsid w:val="00A85CE6"/>
    <w:rsid w:val="00A8649D"/>
    <w:rsid w:val="00A86A10"/>
    <w:rsid w:val="00A86C61"/>
    <w:rsid w:val="00A87415"/>
    <w:rsid w:val="00A876D8"/>
    <w:rsid w:val="00A877AD"/>
    <w:rsid w:val="00A87B07"/>
    <w:rsid w:val="00A87B4D"/>
    <w:rsid w:val="00A87B77"/>
    <w:rsid w:val="00A87BFD"/>
    <w:rsid w:val="00A9062C"/>
    <w:rsid w:val="00A90699"/>
    <w:rsid w:val="00A906D2"/>
    <w:rsid w:val="00A9122C"/>
    <w:rsid w:val="00A91350"/>
    <w:rsid w:val="00A91941"/>
    <w:rsid w:val="00A91A55"/>
    <w:rsid w:val="00A920FF"/>
    <w:rsid w:val="00A9217C"/>
    <w:rsid w:val="00A927B9"/>
    <w:rsid w:val="00A928BC"/>
    <w:rsid w:val="00A92AB8"/>
    <w:rsid w:val="00A92BD5"/>
    <w:rsid w:val="00A93104"/>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7615"/>
    <w:rsid w:val="00A97759"/>
    <w:rsid w:val="00A97A34"/>
    <w:rsid w:val="00A97C8C"/>
    <w:rsid w:val="00AA0234"/>
    <w:rsid w:val="00AA02D0"/>
    <w:rsid w:val="00AA06F2"/>
    <w:rsid w:val="00AA0B01"/>
    <w:rsid w:val="00AA0CCF"/>
    <w:rsid w:val="00AA0E4F"/>
    <w:rsid w:val="00AA12D4"/>
    <w:rsid w:val="00AA19D0"/>
    <w:rsid w:val="00AA1C03"/>
    <w:rsid w:val="00AA20D6"/>
    <w:rsid w:val="00AA2154"/>
    <w:rsid w:val="00AA238E"/>
    <w:rsid w:val="00AA2475"/>
    <w:rsid w:val="00AA2A2F"/>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E3"/>
    <w:rsid w:val="00AA7EFA"/>
    <w:rsid w:val="00AB0FCC"/>
    <w:rsid w:val="00AB185C"/>
    <w:rsid w:val="00AB1B4D"/>
    <w:rsid w:val="00AB2157"/>
    <w:rsid w:val="00AB21A2"/>
    <w:rsid w:val="00AB2229"/>
    <w:rsid w:val="00AB23F7"/>
    <w:rsid w:val="00AB2869"/>
    <w:rsid w:val="00AB29BD"/>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2C"/>
    <w:rsid w:val="00AB60B0"/>
    <w:rsid w:val="00AB6300"/>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75"/>
    <w:rsid w:val="00AC1BE9"/>
    <w:rsid w:val="00AC1DCD"/>
    <w:rsid w:val="00AC1EDB"/>
    <w:rsid w:val="00AC20FB"/>
    <w:rsid w:val="00AC238C"/>
    <w:rsid w:val="00AC27CE"/>
    <w:rsid w:val="00AC2803"/>
    <w:rsid w:val="00AC295D"/>
    <w:rsid w:val="00AC2C7A"/>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2B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09"/>
    <w:rsid w:val="00AE173C"/>
    <w:rsid w:val="00AE1AAE"/>
    <w:rsid w:val="00AE1BE3"/>
    <w:rsid w:val="00AE1EBD"/>
    <w:rsid w:val="00AE21B4"/>
    <w:rsid w:val="00AE231A"/>
    <w:rsid w:val="00AE246C"/>
    <w:rsid w:val="00AE28BD"/>
    <w:rsid w:val="00AE328A"/>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DD"/>
    <w:rsid w:val="00AE6994"/>
    <w:rsid w:val="00AE69BC"/>
    <w:rsid w:val="00AE754A"/>
    <w:rsid w:val="00AE7694"/>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9D"/>
    <w:rsid w:val="00AF33F6"/>
    <w:rsid w:val="00AF3F12"/>
    <w:rsid w:val="00AF405D"/>
    <w:rsid w:val="00AF43DC"/>
    <w:rsid w:val="00AF45F3"/>
    <w:rsid w:val="00AF590A"/>
    <w:rsid w:val="00AF59C4"/>
    <w:rsid w:val="00AF623E"/>
    <w:rsid w:val="00AF62F1"/>
    <w:rsid w:val="00AF66D4"/>
    <w:rsid w:val="00AF73D5"/>
    <w:rsid w:val="00AF744C"/>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F7A"/>
    <w:rsid w:val="00B06FAC"/>
    <w:rsid w:val="00B07356"/>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EEF"/>
    <w:rsid w:val="00B12F44"/>
    <w:rsid w:val="00B135BE"/>
    <w:rsid w:val="00B141F1"/>
    <w:rsid w:val="00B14A97"/>
    <w:rsid w:val="00B14C1A"/>
    <w:rsid w:val="00B15097"/>
    <w:rsid w:val="00B150E5"/>
    <w:rsid w:val="00B1521D"/>
    <w:rsid w:val="00B15672"/>
    <w:rsid w:val="00B15DB1"/>
    <w:rsid w:val="00B16D8E"/>
    <w:rsid w:val="00B17017"/>
    <w:rsid w:val="00B17081"/>
    <w:rsid w:val="00B17D65"/>
    <w:rsid w:val="00B17F1B"/>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B48"/>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B3D"/>
    <w:rsid w:val="00B27C76"/>
    <w:rsid w:val="00B27E83"/>
    <w:rsid w:val="00B27FD9"/>
    <w:rsid w:val="00B30499"/>
    <w:rsid w:val="00B30565"/>
    <w:rsid w:val="00B309C5"/>
    <w:rsid w:val="00B30AF2"/>
    <w:rsid w:val="00B30F05"/>
    <w:rsid w:val="00B311F8"/>
    <w:rsid w:val="00B319DE"/>
    <w:rsid w:val="00B31D3E"/>
    <w:rsid w:val="00B31DDE"/>
    <w:rsid w:val="00B3312E"/>
    <w:rsid w:val="00B33733"/>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9CD"/>
    <w:rsid w:val="00B40A35"/>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2F"/>
    <w:rsid w:val="00B43B4E"/>
    <w:rsid w:val="00B44009"/>
    <w:rsid w:val="00B44090"/>
    <w:rsid w:val="00B446C4"/>
    <w:rsid w:val="00B44A3F"/>
    <w:rsid w:val="00B44F3B"/>
    <w:rsid w:val="00B45042"/>
    <w:rsid w:val="00B45260"/>
    <w:rsid w:val="00B45646"/>
    <w:rsid w:val="00B45E7C"/>
    <w:rsid w:val="00B45FB5"/>
    <w:rsid w:val="00B46279"/>
    <w:rsid w:val="00B46372"/>
    <w:rsid w:val="00B46496"/>
    <w:rsid w:val="00B46634"/>
    <w:rsid w:val="00B46FC6"/>
    <w:rsid w:val="00B47508"/>
    <w:rsid w:val="00B4757E"/>
    <w:rsid w:val="00B47624"/>
    <w:rsid w:val="00B47833"/>
    <w:rsid w:val="00B47903"/>
    <w:rsid w:val="00B47967"/>
    <w:rsid w:val="00B479E9"/>
    <w:rsid w:val="00B47AD8"/>
    <w:rsid w:val="00B47E26"/>
    <w:rsid w:val="00B47ED4"/>
    <w:rsid w:val="00B5019C"/>
    <w:rsid w:val="00B505B1"/>
    <w:rsid w:val="00B50A63"/>
    <w:rsid w:val="00B50EF4"/>
    <w:rsid w:val="00B51186"/>
    <w:rsid w:val="00B5171E"/>
    <w:rsid w:val="00B519D6"/>
    <w:rsid w:val="00B51C31"/>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E70"/>
    <w:rsid w:val="00B56252"/>
    <w:rsid w:val="00B563A7"/>
    <w:rsid w:val="00B563FF"/>
    <w:rsid w:val="00B56ABB"/>
    <w:rsid w:val="00B56DB6"/>
    <w:rsid w:val="00B56F89"/>
    <w:rsid w:val="00B57477"/>
    <w:rsid w:val="00B574C7"/>
    <w:rsid w:val="00B57DCA"/>
    <w:rsid w:val="00B57E62"/>
    <w:rsid w:val="00B60F8A"/>
    <w:rsid w:val="00B61175"/>
    <w:rsid w:val="00B6128E"/>
    <w:rsid w:val="00B614C9"/>
    <w:rsid w:val="00B61864"/>
    <w:rsid w:val="00B61B9A"/>
    <w:rsid w:val="00B61DE8"/>
    <w:rsid w:val="00B6220C"/>
    <w:rsid w:val="00B62230"/>
    <w:rsid w:val="00B624E5"/>
    <w:rsid w:val="00B62655"/>
    <w:rsid w:val="00B626F1"/>
    <w:rsid w:val="00B62808"/>
    <w:rsid w:val="00B6322A"/>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51"/>
    <w:rsid w:val="00B705A0"/>
    <w:rsid w:val="00B70610"/>
    <w:rsid w:val="00B70C23"/>
    <w:rsid w:val="00B70E24"/>
    <w:rsid w:val="00B719B9"/>
    <w:rsid w:val="00B71D92"/>
    <w:rsid w:val="00B71F9F"/>
    <w:rsid w:val="00B71FBE"/>
    <w:rsid w:val="00B72202"/>
    <w:rsid w:val="00B730ED"/>
    <w:rsid w:val="00B731F0"/>
    <w:rsid w:val="00B73481"/>
    <w:rsid w:val="00B73629"/>
    <w:rsid w:val="00B736B5"/>
    <w:rsid w:val="00B73A4B"/>
    <w:rsid w:val="00B73EB8"/>
    <w:rsid w:val="00B74373"/>
    <w:rsid w:val="00B749EE"/>
    <w:rsid w:val="00B74F07"/>
    <w:rsid w:val="00B750A7"/>
    <w:rsid w:val="00B75567"/>
    <w:rsid w:val="00B755E5"/>
    <w:rsid w:val="00B757A9"/>
    <w:rsid w:val="00B7595E"/>
    <w:rsid w:val="00B75A21"/>
    <w:rsid w:val="00B75BE2"/>
    <w:rsid w:val="00B7601C"/>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3C9"/>
    <w:rsid w:val="00B9242E"/>
    <w:rsid w:val="00B9294C"/>
    <w:rsid w:val="00B92D97"/>
    <w:rsid w:val="00B92F24"/>
    <w:rsid w:val="00B9308B"/>
    <w:rsid w:val="00B930DC"/>
    <w:rsid w:val="00B93401"/>
    <w:rsid w:val="00B935A5"/>
    <w:rsid w:val="00B9511E"/>
    <w:rsid w:val="00B95D02"/>
    <w:rsid w:val="00B95EF4"/>
    <w:rsid w:val="00B9648B"/>
    <w:rsid w:val="00B964A1"/>
    <w:rsid w:val="00B9678D"/>
    <w:rsid w:val="00B968C1"/>
    <w:rsid w:val="00B96935"/>
    <w:rsid w:val="00B96AC8"/>
    <w:rsid w:val="00B96AF1"/>
    <w:rsid w:val="00B97164"/>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399"/>
    <w:rsid w:val="00BB4522"/>
    <w:rsid w:val="00BB481B"/>
    <w:rsid w:val="00BB4873"/>
    <w:rsid w:val="00BB4B36"/>
    <w:rsid w:val="00BB508D"/>
    <w:rsid w:val="00BB512A"/>
    <w:rsid w:val="00BB5854"/>
    <w:rsid w:val="00BB5C88"/>
    <w:rsid w:val="00BB6E82"/>
    <w:rsid w:val="00BB6F18"/>
    <w:rsid w:val="00BB7070"/>
    <w:rsid w:val="00BB72DF"/>
    <w:rsid w:val="00BB733F"/>
    <w:rsid w:val="00BB7450"/>
    <w:rsid w:val="00BB7762"/>
    <w:rsid w:val="00BB7C04"/>
    <w:rsid w:val="00BC030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6522"/>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1FAB"/>
    <w:rsid w:val="00BD2170"/>
    <w:rsid w:val="00BD2253"/>
    <w:rsid w:val="00BD24CB"/>
    <w:rsid w:val="00BD260E"/>
    <w:rsid w:val="00BD2AF5"/>
    <w:rsid w:val="00BD30CB"/>
    <w:rsid w:val="00BD3428"/>
    <w:rsid w:val="00BD38C5"/>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E56"/>
    <w:rsid w:val="00BE24FF"/>
    <w:rsid w:val="00BE2804"/>
    <w:rsid w:val="00BE2CEF"/>
    <w:rsid w:val="00BE333A"/>
    <w:rsid w:val="00BE36C3"/>
    <w:rsid w:val="00BE370E"/>
    <w:rsid w:val="00BE3864"/>
    <w:rsid w:val="00BE38BD"/>
    <w:rsid w:val="00BE3DC1"/>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7EB"/>
    <w:rsid w:val="00BE68FA"/>
    <w:rsid w:val="00BE69F5"/>
    <w:rsid w:val="00BE6BA3"/>
    <w:rsid w:val="00BF0476"/>
    <w:rsid w:val="00BF0564"/>
    <w:rsid w:val="00BF07E9"/>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5FFE"/>
    <w:rsid w:val="00BF611E"/>
    <w:rsid w:val="00BF613C"/>
    <w:rsid w:val="00BF6B7F"/>
    <w:rsid w:val="00BF70A6"/>
    <w:rsid w:val="00BF7B4F"/>
    <w:rsid w:val="00BF7FF4"/>
    <w:rsid w:val="00C00494"/>
    <w:rsid w:val="00C007E0"/>
    <w:rsid w:val="00C0089E"/>
    <w:rsid w:val="00C00954"/>
    <w:rsid w:val="00C00DBF"/>
    <w:rsid w:val="00C012A1"/>
    <w:rsid w:val="00C01378"/>
    <w:rsid w:val="00C016BC"/>
    <w:rsid w:val="00C019D8"/>
    <w:rsid w:val="00C01EC8"/>
    <w:rsid w:val="00C02174"/>
    <w:rsid w:val="00C0280D"/>
    <w:rsid w:val="00C029D5"/>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0DB6"/>
    <w:rsid w:val="00C117BE"/>
    <w:rsid w:val="00C11FB6"/>
    <w:rsid w:val="00C12357"/>
    <w:rsid w:val="00C126B6"/>
    <w:rsid w:val="00C12863"/>
    <w:rsid w:val="00C129B6"/>
    <w:rsid w:val="00C12A4A"/>
    <w:rsid w:val="00C12D81"/>
    <w:rsid w:val="00C12D84"/>
    <w:rsid w:val="00C12EAE"/>
    <w:rsid w:val="00C1301D"/>
    <w:rsid w:val="00C132ED"/>
    <w:rsid w:val="00C1347A"/>
    <w:rsid w:val="00C13BBF"/>
    <w:rsid w:val="00C13E24"/>
    <w:rsid w:val="00C142B6"/>
    <w:rsid w:val="00C142F1"/>
    <w:rsid w:val="00C14306"/>
    <w:rsid w:val="00C14CAB"/>
    <w:rsid w:val="00C15AA3"/>
    <w:rsid w:val="00C15AF6"/>
    <w:rsid w:val="00C15B3E"/>
    <w:rsid w:val="00C160C3"/>
    <w:rsid w:val="00C16156"/>
    <w:rsid w:val="00C1676A"/>
    <w:rsid w:val="00C169B7"/>
    <w:rsid w:val="00C16B50"/>
    <w:rsid w:val="00C172C3"/>
    <w:rsid w:val="00C17311"/>
    <w:rsid w:val="00C173BD"/>
    <w:rsid w:val="00C17596"/>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CFC"/>
    <w:rsid w:val="00C23F63"/>
    <w:rsid w:val="00C244C9"/>
    <w:rsid w:val="00C244E0"/>
    <w:rsid w:val="00C24667"/>
    <w:rsid w:val="00C24D61"/>
    <w:rsid w:val="00C24DEA"/>
    <w:rsid w:val="00C253D2"/>
    <w:rsid w:val="00C25442"/>
    <w:rsid w:val="00C25517"/>
    <w:rsid w:val="00C25654"/>
    <w:rsid w:val="00C257BE"/>
    <w:rsid w:val="00C259D5"/>
    <w:rsid w:val="00C25A23"/>
    <w:rsid w:val="00C25F4A"/>
    <w:rsid w:val="00C26470"/>
    <w:rsid w:val="00C26576"/>
    <w:rsid w:val="00C26A6E"/>
    <w:rsid w:val="00C26B93"/>
    <w:rsid w:val="00C26C61"/>
    <w:rsid w:val="00C2744C"/>
    <w:rsid w:val="00C2775E"/>
    <w:rsid w:val="00C27766"/>
    <w:rsid w:val="00C27D7B"/>
    <w:rsid w:val="00C27F6B"/>
    <w:rsid w:val="00C3004C"/>
    <w:rsid w:val="00C30246"/>
    <w:rsid w:val="00C30734"/>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402EA"/>
    <w:rsid w:val="00C40D11"/>
    <w:rsid w:val="00C40D5F"/>
    <w:rsid w:val="00C415D1"/>
    <w:rsid w:val="00C418D4"/>
    <w:rsid w:val="00C41BB0"/>
    <w:rsid w:val="00C421E8"/>
    <w:rsid w:val="00C4226D"/>
    <w:rsid w:val="00C4252E"/>
    <w:rsid w:val="00C4263D"/>
    <w:rsid w:val="00C42733"/>
    <w:rsid w:val="00C4292C"/>
    <w:rsid w:val="00C429E1"/>
    <w:rsid w:val="00C434DC"/>
    <w:rsid w:val="00C435AB"/>
    <w:rsid w:val="00C43658"/>
    <w:rsid w:val="00C43727"/>
    <w:rsid w:val="00C43E42"/>
    <w:rsid w:val="00C44273"/>
    <w:rsid w:val="00C448F4"/>
    <w:rsid w:val="00C44A61"/>
    <w:rsid w:val="00C44B7B"/>
    <w:rsid w:val="00C453A2"/>
    <w:rsid w:val="00C453F6"/>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991"/>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081"/>
    <w:rsid w:val="00C631F8"/>
    <w:rsid w:val="00C633AA"/>
    <w:rsid w:val="00C6348C"/>
    <w:rsid w:val="00C634A1"/>
    <w:rsid w:val="00C6367B"/>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135"/>
    <w:rsid w:val="00C66286"/>
    <w:rsid w:val="00C663BF"/>
    <w:rsid w:val="00C6678F"/>
    <w:rsid w:val="00C66893"/>
    <w:rsid w:val="00C66F89"/>
    <w:rsid w:val="00C67020"/>
    <w:rsid w:val="00C67493"/>
    <w:rsid w:val="00C67AD3"/>
    <w:rsid w:val="00C67EFD"/>
    <w:rsid w:val="00C7075D"/>
    <w:rsid w:val="00C70AE9"/>
    <w:rsid w:val="00C70B67"/>
    <w:rsid w:val="00C71363"/>
    <w:rsid w:val="00C714DF"/>
    <w:rsid w:val="00C71631"/>
    <w:rsid w:val="00C71906"/>
    <w:rsid w:val="00C71907"/>
    <w:rsid w:val="00C7204A"/>
    <w:rsid w:val="00C7223D"/>
    <w:rsid w:val="00C7239A"/>
    <w:rsid w:val="00C724E8"/>
    <w:rsid w:val="00C72D24"/>
    <w:rsid w:val="00C7301F"/>
    <w:rsid w:val="00C73E83"/>
    <w:rsid w:val="00C74147"/>
    <w:rsid w:val="00C744ED"/>
    <w:rsid w:val="00C74A55"/>
    <w:rsid w:val="00C74D3D"/>
    <w:rsid w:val="00C75487"/>
    <w:rsid w:val="00C75663"/>
    <w:rsid w:val="00C756BD"/>
    <w:rsid w:val="00C757EA"/>
    <w:rsid w:val="00C75861"/>
    <w:rsid w:val="00C758DA"/>
    <w:rsid w:val="00C75A33"/>
    <w:rsid w:val="00C75F42"/>
    <w:rsid w:val="00C75FC0"/>
    <w:rsid w:val="00C76184"/>
    <w:rsid w:val="00C7657A"/>
    <w:rsid w:val="00C765FC"/>
    <w:rsid w:val="00C76F2E"/>
    <w:rsid w:val="00C770E3"/>
    <w:rsid w:val="00C77159"/>
    <w:rsid w:val="00C77CA7"/>
    <w:rsid w:val="00C77F58"/>
    <w:rsid w:val="00C8005D"/>
    <w:rsid w:val="00C805D2"/>
    <w:rsid w:val="00C807BB"/>
    <w:rsid w:val="00C80946"/>
    <w:rsid w:val="00C80BF5"/>
    <w:rsid w:val="00C80C1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E5E"/>
    <w:rsid w:val="00C8552C"/>
    <w:rsid w:val="00C85530"/>
    <w:rsid w:val="00C856C4"/>
    <w:rsid w:val="00C85EC0"/>
    <w:rsid w:val="00C85EF1"/>
    <w:rsid w:val="00C867A6"/>
    <w:rsid w:val="00C86893"/>
    <w:rsid w:val="00C87097"/>
    <w:rsid w:val="00C90955"/>
    <w:rsid w:val="00C90D27"/>
    <w:rsid w:val="00C913AC"/>
    <w:rsid w:val="00C91A1D"/>
    <w:rsid w:val="00C91F34"/>
    <w:rsid w:val="00C92255"/>
    <w:rsid w:val="00C9230F"/>
    <w:rsid w:val="00C92C9A"/>
    <w:rsid w:val="00C92DEF"/>
    <w:rsid w:val="00C93A2E"/>
    <w:rsid w:val="00C9401C"/>
    <w:rsid w:val="00C94AF8"/>
    <w:rsid w:val="00C94DB9"/>
    <w:rsid w:val="00C95365"/>
    <w:rsid w:val="00C96004"/>
    <w:rsid w:val="00C96937"/>
    <w:rsid w:val="00C97426"/>
    <w:rsid w:val="00C976BE"/>
    <w:rsid w:val="00C979D1"/>
    <w:rsid w:val="00C97B55"/>
    <w:rsid w:val="00CA0B56"/>
    <w:rsid w:val="00CA0F79"/>
    <w:rsid w:val="00CA141C"/>
    <w:rsid w:val="00CA1955"/>
    <w:rsid w:val="00CA2135"/>
    <w:rsid w:val="00CA21D4"/>
    <w:rsid w:val="00CA2256"/>
    <w:rsid w:val="00CA2430"/>
    <w:rsid w:val="00CA2541"/>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64A"/>
    <w:rsid w:val="00CA6E2A"/>
    <w:rsid w:val="00CA707A"/>
    <w:rsid w:val="00CA7395"/>
    <w:rsid w:val="00CA7529"/>
    <w:rsid w:val="00CA752A"/>
    <w:rsid w:val="00CA7636"/>
    <w:rsid w:val="00CA78EF"/>
    <w:rsid w:val="00CA7ADE"/>
    <w:rsid w:val="00CA7D04"/>
    <w:rsid w:val="00CA7E08"/>
    <w:rsid w:val="00CB0422"/>
    <w:rsid w:val="00CB0613"/>
    <w:rsid w:val="00CB064E"/>
    <w:rsid w:val="00CB071C"/>
    <w:rsid w:val="00CB07A9"/>
    <w:rsid w:val="00CB08E4"/>
    <w:rsid w:val="00CB0C34"/>
    <w:rsid w:val="00CB0D25"/>
    <w:rsid w:val="00CB0E4E"/>
    <w:rsid w:val="00CB0F05"/>
    <w:rsid w:val="00CB0FD6"/>
    <w:rsid w:val="00CB10EE"/>
    <w:rsid w:val="00CB1124"/>
    <w:rsid w:val="00CB1A3A"/>
    <w:rsid w:val="00CB1A3F"/>
    <w:rsid w:val="00CB1E2D"/>
    <w:rsid w:val="00CB22BA"/>
    <w:rsid w:val="00CB2311"/>
    <w:rsid w:val="00CB2625"/>
    <w:rsid w:val="00CB2AD3"/>
    <w:rsid w:val="00CB2AFE"/>
    <w:rsid w:val="00CB2C64"/>
    <w:rsid w:val="00CB312B"/>
    <w:rsid w:val="00CB40DB"/>
    <w:rsid w:val="00CB41FF"/>
    <w:rsid w:val="00CB42C8"/>
    <w:rsid w:val="00CB42D0"/>
    <w:rsid w:val="00CB46A3"/>
    <w:rsid w:val="00CB57B1"/>
    <w:rsid w:val="00CB63CD"/>
    <w:rsid w:val="00CB66A6"/>
    <w:rsid w:val="00CB66BD"/>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4D"/>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1AB"/>
    <w:rsid w:val="00CC7342"/>
    <w:rsid w:val="00CC79A1"/>
    <w:rsid w:val="00CD0445"/>
    <w:rsid w:val="00CD0586"/>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2E"/>
    <w:rsid w:val="00CD71C9"/>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7E"/>
    <w:rsid w:val="00CE449E"/>
    <w:rsid w:val="00CE451A"/>
    <w:rsid w:val="00CE4D0E"/>
    <w:rsid w:val="00CE5166"/>
    <w:rsid w:val="00CE5744"/>
    <w:rsid w:val="00CE57AA"/>
    <w:rsid w:val="00CE5D29"/>
    <w:rsid w:val="00CE5EC5"/>
    <w:rsid w:val="00CE5F66"/>
    <w:rsid w:val="00CE6164"/>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896"/>
    <w:rsid w:val="00CF4946"/>
    <w:rsid w:val="00CF4A2D"/>
    <w:rsid w:val="00CF4AB5"/>
    <w:rsid w:val="00CF4CC3"/>
    <w:rsid w:val="00CF4EEB"/>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70A9"/>
    <w:rsid w:val="00CF71EE"/>
    <w:rsid w:val="00CF7452"/>
    <w:rsid w:val="00CF7586"/>
    <w:rsid w:val="00CF7911"/>
    <w:rsid w:val="00CF7ABE"/>
    <w:rsid w:val="00CF7D90"/>
    <w:rsid w:val="00CF7E20"/>
    <w:rsid w:val="00CF7EBD"/>
    <w:rsid w:val="00D006D5"/>
    <w:rsid w:val="00D00860"/>
    <w:rsid w:val="00D00A71"/>
    <w:rsid w:val="00D0110A"/>
    <w:rsid w:val="00D0138A"/>
    <w:rsid w:val="00D01450"/>
    <w:rsid w:val="00D01E99"/>
    <w:rsid w:val="00D02411"/>
    <w:rsid w:val="00D024FB"/>
    <w:rsid w:val="00D0276C"/>
    <w:rsid w:val="00D02A74"/>
    <w:rsid w:val="00D02BCE"/>
    <w:rsid w:val="00D02F36"/>
    <w:rsid w:val="00D0332B"/>
    <w:rsid w:val="00D034DA"/>
    <w:rsid w:val="00D03864"/>
    <w:rsid w:val="00D03C49"/>
    <w:rsid w:val="00D04D52"/>
    <w:rsid w:val="00D0545F"/>
    <w:rsid w:val="00D054BB"/>
    <w:rsid w:val="00D05548"/>
    <w:rsid w:val="00D05717"/>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10147"/>
    <w:rsid w:val="00D10279"/>
    <w:rsid w:val="00D10473"/>
    <w:rsid w:val="00D107DE"/>
    <w:rsid w:val="00D10AA5"/>
    <w:rsid w:val="00D10D38"/>
    <w:rsid w:val="00D10F77"/>
    <w:rsid w:val="00D10F8C"/>
    <w:rsid w:val="00D1121E"/>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44C4"/>
    <w:rsid w:val="00D14506"/>
    <w:rsid w:val="00D14626"/>
    <w:rsid w:val="00D14701"/>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79F"/>
    <w:rsid w:val="00D25ED8"/>
    <w:rsid w:val="00D263CB"/>
    <w:rsid w:val="00D26722"/>
    <w:rsid w:val="00D2674D"/>
    <w:rsid w:val="00D26D43"/>
    <w:rsid w:val="00D26F11"/>
    <w:rsid w:val="00D271E5"/>
    <w:rsid w:val="00D277A9"/>
    <w:rsid w:val="00D27D99"/>
    <w:rsid w:val="00D27EA4"/>
    <w:rsid w:val="00D30299"/>
    <w:rsid w:val="00D30503"/>
    <w:rsid w:val="00D30ADD"/>
    <w:rsid w:val="00D313A0"/>
    <w:rsid w:val="00D313CE"/>
    <w:rsid w:val="00D31ABA"/>
    <w:rsid w:val="00D31FA1"/>
    <w:rsid w:val="00D32034"/>
    <w:rsid w:val="00D32452"/>
    <w:rsid w:val="00D3250D"/>
    <w:rsid w:val="00D32671"/>
    <w:rsid w:val="00D3270B"/>
    <w:rsid w:val="00D333C9"/>
    <w:rsid w:val="00D3344B"/>
    <w:rsid w:val="00D3367D"/>
    <w:rsid w:val="00D33963"/>
    <w:rsid w:val="00D33ADF"/>
    <w:rsid w:val="00D33B69"/>
    <w:rsid w:val="00D33F8D"/>
    <w:rsid w:val="00D34458"/>
    <w:rsid w:val="00D34D33"/>
    <w:rsid w:val="00D34D7E"/>
    <w:rsid w:val="00D34D80"/>
    <w:rsid w:val="00D34FB3"/>
    <w:rsid w:val="00D34FD4"/>
    <w:rsid w:val="00D350B4"/>
    <w:rsid w:val="00D3537C"/>
    <w:rsid w:val="00D356C5"/>
    <w:rsid w:val="00D35733"/>
    <w:rsid w:val="00D360BA"/>
    <w:rsid w:val="00D36506"/>
    <w:rsid w:val="00D366DF"/>
    <w:rsid w:val="00D367C2"/>
    <w:rsid w:val="00D36805"/>
    <w:rsid w:val="00D368ED"/>
    <w:rsid w:val="00D36A7D"/>
    <w:rsid w:val="00D37117"/>
    <w:rsid w:val="00D3724F"/>
    <w:rsid w:val="00D37602"/>
    <w:rsid w:val="00D3762C"/>
    <w:rsid w:val="00D3794E"/>
    <w:rsid w:val="00D37E73"/>
    <w:rsid w:val="00D40065"/>
    <w:rsid w:val="00D40088"/>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5108"/>
    <w:rsid w:val="00D45285"/>
    <w:rsid w:val="00D45547"/>
    <w:rsid w:val="00D45EC5"/>
    <w:rsid w:val="00D45F5A"/>
    <w:rsid w:val="00D45F6D"/>
    <w:rsid w:val="00D460A8"/>
    <w:rsid w:val="00D46165"/>
    <w:rsid w:val="00D46412"/>
    <w:rsid w:val="00D46BE2"/>
    <w:rsid w:val="00D47131"/>
    <w:rsid w:val="00D47651"/>
    <w:rsid w:val="00D47680"/>
    <w:rsid w:val="00D476C2"/>
    <w:rsid w:val="00D47D7E"/>
    <w:rsid w:val="00D5012A"/>
    <w:rsid w:val="00D50471"/>
    <w:rsid w:val="00D504C2"/>
    <w:rsid w:val="00D50AB5"/>
    <w:rsid w:val="00D512F2"/>
    <w:rsid w:val="00D5191B"/>
    <w:rsid w:val="00D51DBE"/>
    <w:rsid w:val="00D51E6F"/>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5DE0"/>
    <w:rsid w:val="00D56110"/>
    <w:rsid w:val="00D56468"/>
    <w:rsid w:val="00D565C0"/>
    <w:rsid w:val="00D56662"/>
    <w:rsid w:val="00D56A2C"/>
    <w:rsid w:val="00D570A4"/>
    <w:rsid w:val="00D572B9"/>
    <w:rsid w:val="00D573EC"/>
    <w:rsid w:val="00D577DD"/>
    <w:rsid w:val="00D578A4"/>
    <w:rsid w:val="00D5798A"/>
    <w:rsid w:val="00D57B45"/>
    <w:rsid w:val="00D57C3D"/>
    <w:rsid w:val="00D57F71"/>
    <w:rsid w:val="00D57FEE"/>
    <w:rsid w:val="00D600C2"/>
    <w:rsid w:val="00D600CC"/>
    <w:rsid w:val="00D60239"/>
    <w:rsid w:val="00D603FF"/>
    <w:rsid w:val="00D60866"/>
    <w:rsid w:val="00D609FD"/>
    <w:rsid w:val="00D61E0A"/>
    <w:rsid w:val="00D62356"/>
    <w:rsid w:val="00D6261C"/>
    <w:rsid w:val="00D626E1"/>
    <w:rsid w:val="00D62756"/>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8B2"/>
    <w:rsid w:val="00D67DB1"/>
    <w:rsid w:val="00D705BD"/>
    <w:rsid w:val="00D707DD"/>
    <w:rsid w:val="00D70B05"/>
    <w:rsid w:val="00D719A0"/>
    <w:rsid w:val="00D71D38"/>
    <w:rsid w:val="00D7210D"/>
    <w:rsid w:val="00D726EE"/>
    <w:rsid w:val="00D72908"/>
    <w:rsid w:val="00D72B26"/>
    <w:rsid w:val="00D72F6D"/>
    <w:rsid w:val="00D731B2"/>
    <w:rsid w:val="00D7347A"/>
    <w:rsid w:val="00D73592"/>
    <w:rsid w:val="00D73677"/>
    <w:rsid w:val="00D736DA"/>
    <w:rsid w:val="00D739E9"/>
    <w:rsid w:val="00D74062"/>
    <w:rsid w:val="00D74259"/>
    <w:rsid w:val="00D7430D"/>
    <w:rsid w:val="00D74BED"/>
    <w:rsid w:val="00D74F41"/>
    <w:rsid w:val="00D754B5"/>
    <w:rsid w:val="00D75890"/>
    <w:rsid w:val="00D75902"/>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E6"/>
    <w:rsid w:val="00D83F47"/>
    <w:rsid w:val="00D83F48"/>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3AE"/>
    <w:rsid w:val="00D8677C"/>
    <w:rsid w:val="00D876BE"/>
    <w:rsid w:val="00D87782"/>
    <w:rsid w:val="00D87849"/>
    <w:rsid w:val="00D8785C"/>
    <w:rsid w:val="00D87A88"/>
    <w:rsid w:val="00D87AA2"/>
    <w:rsid w:val="00D87B62"/>
    <w:rsid w:val="00D90425"/>
    <w:rsid w:val="00D9044D"/>
    <w:rsid w:val="00D906FC"/>
    <w:rsid w:val="00D90D7B"/>
    <w:rsid w:val="00D9103F"/>
    <w:rsid w:val="00D91F82"/>
    <w:rsid w:val="00D9222B"/>
    <w:rsid w:val="00D92484"/>
    <w:rsid w:val="00D924B4"/>
    <w:rsid w:val="00D924BB"/>
    <w:rsid w:val="00D92698"/>
    <w:rsid w:val="00D927FE"/>
    <w:rsid w:val="00D92CAF"/>
    <w:rsid w:val="00D92F46"/>
    <w:rsid w:val="00D93531"/>
    <w:rsid w:val="00D936AE"/>
    <w:rsid w:val="00D93BFF"/>
    <w:rsid w:val="00D93E55"/>
    <w:rsid w:val="00D93EAC"/>
    <w:rsid w:val="00D9401C"/>
    <w:rsid w:val="00D948BC"/>
    <w:rsid w:val="00D948EE"/>
    <w:rsid w:val="00D94CF3"/>
    <w:rsid w:val="00D95982"/>
    <w:rsid w:val="00D95A07"/>
    <w:rsid w:val="00D95C1B"/>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EB7"/>
    <w:rsid w:val="00DA6168"/>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49E"/>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5E2"/>
    <w:rsid w:val="00DB5B1A"/>
    <w:rsid w:val="00DB5EFC"/>
    <w:rsid w:val="00DB6036"/>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06"/>
    <w:rsid w:val="00DC37CD"/>
    <w:rsid w:val="00DC3A14"/>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52A"/>
    <w:rsid w:val="00DD15BA"/>
    <w:rsid w:val="00DD1C14"/>
    <w:rsid w:val="00DD1F4F"/>
    <w:rsid w:val="00DD2036"/>
    <w:rsid w:val="00DD234D"/>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D7DAF"/>
    <w:rsid w:val="00DE1085"/>
    <w:rsid w:val="00DE1133"/>
    <w:rsid w:val="00DE1716"/>
    <w:rsid w:val="00DE17D4"/>
    <w:rsid w:val="00DE1A62"/>
    <w:rsid w:val="00DE1B2C"/>
    <w:rsid w:val="00DE220B"/>
    <w:rsid w:val="00DE2DC1"/>
    <w:rsid w:val="00DE3456"/>
    <w:rsid w:val="00DE3AFB"/>
    <w:rsid w:val="00DE3C11"/>
    <w:rsid w:val="00DE3CBF"/>
    <w:rsid w:val="00DE3D7E"/>
    <w:rsid w:val="00DE3F49"/>
    <w:rsid w:val="00DE40FE"/>
    <w:rsid w:val="00DE4144"/>
    <w:rsid w:val="00DE45C0"/>
    <w:rsid w:val="00DE4D79"/>
    <w:rsid w:val="00DE4D8E"/>
    <w:rsid w:val="00DE50A2"/>
    <w:rsid w:val="00DE5540"/>
    <w:rsid w:val="00DE564F"/>
    <w:rsid w:val="00DE5700"/>
    <w:rsid w:val="00DE5A67"/>
    <w:rsid w:val="00DE6164"/>
    <w:rsid w:val="00DE657C"/>
    <w:rsid w:val="00DE658A"/>
    <w:rsid w:val="00DE68B8"/>
    <w:rsid w:val="00DE6C40"/>
    <w:rsid w:val="00DE6D3E"/>
    <w:rsid w:val="00DE6FFB"/>
    <w:rsid w:val="00DE722C"/>
    <w:rsid w:val="00DE7330"/>
    <w:rsid w:val="00DE77E5"/>
    <w:rsid w:val="00DE77EE"/>
    <w:rsid w:val="00DE7824"/>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7F0"/>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7E"/>
    <w:rsid w:val="00E003FF"/>
    <w:rsid w:val="00E00675"/>
    <w:rsid w:val="00E00CEE"/>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B1"/>
    <w:rsid w:val="00E0525B"/>
    <w:rsid w:val="00E0525F"/>
    <w:rsid w:val="00E05369"/>
    <w:rsid w:val="00E054CE"/>
    <w:rsid w:val="00E05869"/>
    <w:rsid w:val="00E062B5"/>
    <w:rsid w:val="00E0640B"/>
    <w:rsid w:val="00E06723"/>
    <w:rsid w:val="00E06973"/>
    <w:rsid w:val="00E06C0A"/>
    <w:rsid w:val="00E06EE9"/>
    <w:rsid w:val="00E07140"/>
    <w:rsid w:val="00E071FA"/>
    <w:rsid w:val="00E0782E"/>
    <w:rsid w:val="00E07A91"/>
    <w:rsid w:val="00E07D8A"/>
    <w:rsid w:val="00E10643"/>
    <w:rsid w:val="00E106A1"/>
    <w:rsid w:val="00E10771"/>
    <w:rsid w:val="00E10D6C"/>
    <w:rsid w:val="00E117C6"/>
    <w:rsid w:val="00E11F59"/>
    <w:rsid w:val="00E11F8E"/>
    <w:rsid w:val="00E12476"/>
    <w:rsid w:val="00E1249C"/>
    <w:rsid w:val="00E12591"/>
    <w:rsid w:val="00E12F2F"/>
    <w:rsid w:val="00E13093"/>
    <w:rsid w:val="00E1382C"/>
    <w:rsid w:val="00E139CB"/>
    <w:rsid w:val="00E142FE"/>
    <w:rsid w:val="00E147FD"/>
    <w:rsid w:val="00E1485E"/>
    <w:rsid w:val="00E14ACE"/>
    <w:rsid w:val="00E14D12"/>
    <w:rsid w:val="00E157E2"/>
    <w:rsid w:val="00E162C2"/>
    <w:rsid w:val="00E16307"/>
    <w:rsid w:val="00E16382"/>
    <w:rsid w:val="00E16FF8"/>
    <w:rsid w:val="00E1720B"/>
    <w:rsid w:val="00E17227"/>
    <w:rsid w:val="00E172BE"/>
    <w:rsid w:val="00E1790C"/>
    <w:rsid w:val="00E17AD6"/>
    <w:rsid w:val="00E17E57"/>
    <w:rsid w:val="00E17FDC"/>
    <w:rsid w:val="00E202D8"/>
    <w:rsid w:val="00E207AD"/>
    <w:rsid w:val="00E20D29"/>
    <w:rsid w:val="00E20E1F"/>
    <w:rsid w:val="00E20F96"/>
    <w:rsid w:val="00E2108E"/>
    <w:rsid w:val="00E21315"/>
    <w:rsid w:val="00E21539"/>
    <w:rsid w:val="00E21A95"/>
    <w:rsid w:val="00E2205C"/>
    <w:rsid w:val="00E22307"/>
    <w:rsid w:val="00E2276A"/>
    <w:rsid w:val="00E228B3"/>
    <w:rsid w:val="00E22B61"/>
    <w:rsid w:val="00E23577"/>
    <w:rsid w:val="00E2368E"/>
    <w:rsid w:val="00E23E0F"/>
    <w:rsid w:val="00E23EAF"/>
    <w:rsid w:val="00E23F4D"/>
    <w:rsid w:val="00E240B5"/>
    <w:rsid w:val="00E24111"/>
    <w:rsid w:val="00E2433C"/>
    <w:rsid w:val="00E24A16"/>
    <w:rsid w:val="00E24D2A"/>
    <w:rsid w:val="00E24D77"/>
    <w:rsid w:val="00E24F0C"/>
    <w:rsid w:val="00E255B1"/>
    <w:rsid w:val="00E25700"/>
    <w:rsid w:val="00E25CEA"/>
    <w:rsid w:val="00E25D59"/>
    <w:rsid w:val="00E263BC"/>
    <w:rsid w:val="00E26569"/>
    <w:rsid w:val="00E2658D"/>
    <w:rsid w:val="00E265BD"/>
    <w:rsid w:val="00E26773"/>
    <w:rsid w:val="00E26915"/>
    <w:rsid w:val="00E26E1C"/>
    <w:rsid w:val="00E271AE"/>
    <w:rsid w:val="00E273A6"/>
    <w:rsid w:val="00E273C8"/>
    <w:rsid w:val="00E2762A"/>
    <w:rsid w:val="00E279F5"/>
    <w:rsid w:val="00E27AE1"/>
    <w:rsid w:val="00E27C2D"/>
    <w:rsid w:val="00E3022E"/>
    <w:rsid w:val="00E30D20"/>
    <w:rsid w:val="00E30D7B"/>
    <w:rsid w:val="00E30DAD"/>
    <w:rsid w:val="00E310E6"/>
    <w:rsid w:val="00E31270"/>
    <w:rsid w:val="00E313A3"/>
    <w:rsid w:val="00E318BC"/>
    <w:rsid w:val="00E31E1F"/>
    <w:rsid w:val="00E31EA6"/>
    <w:rsid w:val="00E32141"/>
    <w:rsid w:val="00E32585"/>
    <w:rsid w:val="00E32892"/>
    <w:rsid w:val="00E32A31"/>
    <w:rsid w:val="00E32EB0"/>
    <w:rsid w:val="00E32F90"/>
    <w:rsid w:val="00E32FBC"/>
    <w:rsid w:val="00E3311E"/>
    <w:rsid w:val="00E331A2"/>
    <w:rsid w:val="00E333FC"/>
    <w:rsid w:val="00E33B4C"/>
    <w:rsid w:val="00E33D99"/>
    <w:rsid w:val="00E34105"/>
    <w:rsid w:val="00E34268"/>
    <w:rsid w:val="00E3461B"/>
    <w:rsid w:val="00E34633"/>
    <w:rsid w:val="00E34960"/>
    <w:rsid w:val="00E34991"/>
    <w:rsid w:val="00E34DA7"/>
    <w:rsid w:val="00E34E28"/>
    <w:rsid w:val="00E34EDA"/>
    <w:rsid w:val="00E34F8D"/>
    <w:rsid w:val="00E35BE8"/>
    <w:rsid w:val="00E360B7"/>
    <w:rsid w:val="00E36136"/>
    <w:rsid w:val="00E36430"/>
    <w:rsid w:val="00E36A9D"/>
    <w:rsid w:val="00E36C52"/>
    <w:rsid w:val="00E37302"/>
    <w:rsid w:val="00E37746"/>
    <w:rsid w:val="00E37A8D"/>
    <w:rsid w:val="00E37B62"/>
    <w:rsid w:val="00E400ED"/>
    <w:rsid w:val="00E402F0"/>
    <w:rsid w:val="00E40B1F"/>
    <w:rsid w:val="00E40C88"/>
    <w:rsid w:val="00E40E45"/>
    <w:rsid w:val="00E41118"/>
    <w:rsid w:val="00E416F6"/>
    <w:rsid w:val="00E41D0A"/>
    <w:rsid w:val="00E41D55"/>
    <w:rsid w:val="00E41EFC"/>
    <w:rsid w:val="00E41FB5"/>
    <w:rsid w:val="00E42995"/>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5330"/>
    <w:rsid w:val="00E454D9"/>
    <w:rsid w:val="00E458EA"/>
    <w:rsid w:val="00E45919"/>
    <w:rsid w:val="00E45E8F"/>
    <w:rsid w:val="00E45EB8"/>
    <w:rsid w:val="00E46102"/>
    <w:rsid w:val="00E46258"/>
    <w:rsid w:val="00E46482"/>
    <w:rsid w:val="00E4664A"/>
    <w:rsid w:val="00E4664D"/>
    <w:rsid w:val="00E46670"/>
    <w:rsid w:val="00E46A9E"/>
    <w:rsid w:val="00E46B57"/>
    <w:rsid w:val="00E4713D"/>
    <w:rsid w:val="00E475F6"/>
    <w:rsid w:val="00E47BD3"/>
    <w:rsid w:val="00E47CE8"/>
    <w:rsid w:val="00E47E08"/>
    <w:rsid w:val="00E5029B"/>
    <w:rsid w:val="00E506D3"/>
    <w:rsid w:val="00E508FA"/>
    <w:rsid w:val="00E50ABC"/>
    <w:rsid w:val="00E50AC4"/>
    <w:rsid w:val="00E50B5E"/>
    <w:rsid w:val="00E50BAD"/>
    <w:rsid w:val="00E50C8B"/>
    <w:rsid w:val="00E510CE"/>
    <w:rsid w:val="00E51518"/>
    <w:rsid w:val="00E51543"/>
    <w:rsid w:val="00E51915"/>
    <w:rsid w:val="00E51A52"/>
    <w:rsid w:val="00E51ECD"/>
    <w:rsid w:val="00E528D9"/>
    <w:rsid w:val="00E529C6"/>
    <w:rsid w:val="00E52BA2"/>
    <w:rsid w:val="00E53812"/>
    <w:rsid w:val="00E53894"/>
    <w:rsid w:val="00E54141"/>
    <w:rsid w:val="00E545CD"/>
    <w:rsid w:val="00E54634"/>
    <w:rsid w:val="00E54C3A"/>
    <w:rsid w:val="00E55033"/>
    <w:rsid w:val="00E55138"/>
    <w:rsid w:val="00E554FC"/>
    <w:rsid w:val="00E5563B"/>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0E7D"/>
    <w:rsid w:val="00E6102D"/>
    <w:rsid w:val="00E61042"/>
    <w:rsid w:val="00E61407"/>
    <w:rsid w:val="00E61543"/>
    <w:rsid w:val="00E61F08"/>
    <w:rsid w:val="00E62296"/>
    <w:rsid w:val="00E62E85"/>
    <w:rsid w:val="00E6326A"/>
    <w:rsid w:val="00E6329E"/>
    <w:rsid w:val="00E63A57"/>
    <w:rsid w:val="00E63ADC"/>
    <w:rsid w:val="00E63D5D"/>
    <w:rsid w:val="00E63E32"/>
    <w:rsid w:val="00E63E6F"/>
    <w:rsid w:val="00E63E8D"/>
    <w:rsid w:val="00E643B8"/>
    <w:rsid w:val="00E6462C"/>
    <w:rsid w:val="00E646DE"/>
    <w:rsid w:val="00E64968"/>
    <w:rsid w:val="00E64E3F"/>
    <w:rsid w:val="00E64ECF"/>
    <w:rsid w:val="00E65044"/>
    <w:rsid w:val="00E65163"/>
    <w:rsid w:val="00E65190"/>
    <w:rsid w:val="00E6542D"/>
    <w:rsid w:val="00E65589"/>
    <w:rsid w:val="00E65C9D"/>
    <w:rsid w:val="00E6627E"/>
    <w:rsid w:val="00E666CC"/>
    <w:rsid w:val="00E66733"/>
    <w:rsid w:val="00E6693C"/>
    <w:rsid w:val="00E66B6C"/>
    <w:rsid w:val="00E66CE8"/>
    <w:rsid w:val="00E67FE3"/>
    <w:rsid w:val="00E70366"/>
    <w:rsid w:val="00E7062C"/>
    <w:rsid w:val="00E70828"/>
    <w:rsid w:val="00E708E9"/>
    <w:rsid w:val="00E70FEC"/>
    <w:rsid w:val="00E7187A"/>
    <w:rsid w:val="00E71A37"/>
    <w:rsid w:val="00E71A98"/>
    <w:rsid w:val="00E7243D"/>
    <w:rsid w:val="00E72FE4"/>
    <w:rsid w:val="00E7339F"/>
    <w:rsid w:val="00E73B82"/>
    <w:rsid w:val="00E73C44"/>
    <w:rsid w:val="00E73EED"/>
    <w:rsid w:val="00E741AA"/>
    <w:rsid w:val="00E741BF"/>
    <w:rsid w:val="00E7474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901CA"/>
    <w:rsid w:val="00E90646"/>
    <w:rsid w:val="00E90689"/>
    <w:rsid w:val="00E909C5"/>
    <w:rsid w:val="00E90BEC"/>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44FD"/>
    <w:rsid w:val="00E949FD"/>
    <w:rsid w:val="00E94ECE"/>
    <w:rsid w:val="00E95014"/>
    <w:rsid w:val="00E95076"/>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D7E"/>
    <w:rsid w:val="00EA1DE0"/>
    <w:rsid w:val="00EA23CB"/>
    <w:rsid w:val="00EA23EA"/>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66AD"/>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614"/>
    <w:rsid w:val="00EB36C9"/>
    <w:rsid w:val="00EB3A32"/>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550"/>
    <w:rsid w:val="00EC265A"/>
    <w:rsid w:val="00EC2826"/>
    <w:rsid w:val="00EC289F"/>
    <w:rsid w:val="00EC2F4D"/>
    <w:rsid w:val="00EC3114"/>
    <w:rsid w:val="00EC3316"/>
    <w:rsid w:val="00EC37E0"/>
    <w:rsid w:val="00EC3A21"/>
    <w:rsid w:val="00EC3ED4"/>
    <w:rsid w:val="00EC4653"/>
    <w:rsid w:val="00EC4799"/>
    <w:rsid w:val="00EC4948"/>
    <w:rsid w:val="00EC4A6C"/>
    <w:rsid w:val="00EC52A4"/>
    <w:rsid w:val="00EC5933"/>
    <w:rsid w:val="00EC5A82"/>
    <w:rsid w:val="00EC640A"/>
    <w:rsid w:val="00EC680F"/>
    <w:rsid w:val="00EC6941"/>
    <w:rsid w:val="00EC69D4"/>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C7DDE"/>
    <w:rsid w:val="00ED0040"/>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5218"/>
    <w:rsid w:val="00ED5614"/>
    <w:rsid w:val="00ED56E5"/>
    <w:rsid w:val="00ED59A1"/>
    <w:rsid w:val="00ED5BC8"/>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A48"/>
    <w:rsid w:val="00EF7B72"/>
    <w:rsid w:val="00F00159"/>
    <w:rsid w:val="00F001C1"/>
    <w:rsid w:val="00F00ACB"/>
    <w:rsid w:val="00F00C09"/>
    <w:rsid w:val="00F00DA2"/>
    <w:rsid w:val="00F00EB3"/>
    <w:rsid w:val="00F01686"/>
    <w:rsid w:val="00F019DD"/>
    <w:rsid w:val="00F01A1F"/>
    <w:rsid w:val="00F01BA3"/>
    <w:rsid w:val="00F02482"/>
    <w:rsid w:val="00F0255A"/>
    <w:rsid w:val="00F026E3"/>
    <w:rsid w:val="00F02D0D"/>
    <w:rsid w:val="00F02EAD"/>
    <w:rsid w:val="00F03233"/>
    <w:rsid w:val="00F03753"/>
    <w:rsid w:val="00F0378E"/>
    <w:rsid w:val="00F039FE"/>
    <w:rsid w:val="00F03E70"/>
    <w:rsid w:val="00F03EAD"/>
    <w:rsid w:val="00F04121"/>
    <w:rsid w:val="00F041C4"/>
    <w:rsid w:val="00F0497C"/>
    <w:rsid w:val="00F04983"/>
    <w:rsid w:val="00F04BC3"/>
    <w:rsid w:val="00F04D42"/>
    <w:rsid w:val="00F0592D"/>
    <w:rsid w:val="00F05996"/>
    <w:rsid w:val="00F05A19"/>
    <w:rsid w:val="00F05A6F"/>
    <w:rsid w:val="00F05AA5"/>
    <w:rsid w:val="00F05D5E"/>
    <w:rsid w:val="00F064F9"/>
    <w:rsid w:val="00F06F83"/>
    <w:rsid w:val="00F07184"/>
    <w:rsid w:val="00F07587"/>
    <w:rsid w:val="00F076DE"/>
    <w:rsid w:val="00F078F4"/>
    <w:rsid w:val="00F07EBC"/>
    <w:rsid w:val="00F07FE3"/>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C76"/>
    <w:rsid w:val="00F12F49"/>
    <w:rsid w:val="00F1312B"/>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44D"/>
    <w:rsid w:val="00F20579"/>
    <w:rsid w:val="00F20859"/>
    <w:rsid w:val="00F20AF5"/>
    <w:rsid w:val="00F20F0E"/>
    <w:rsid w:val="00F20F66"/>
    <w:rsid w:val="00F21940"/>
    <w:rsid w:val="00F21AF9"/>
    <w:rsid w:val="00F21B6C"/>
    <w:rsid w:val="00F21C9E"/>
    <w:rsid w:val="00F21F98"/>
    <w:rsid w:val="00F223AE"/>
    <w:rsid w:val="00F2286E"/>
    <w:rsid w:val="00F22D00"/>
    <w:rsid w:val="00F22E41"/>
    <w:rsid w:val="00F234CA"/>
    <w:rsid w:val="00F237F2"/>
    <w:rsid w:val="00F23A71"/>
    <w:rsid w:val="00F2403B"/>
    <w:rsid w:val="00F247E6"/>
    <w:rsid w:val="00F24A67"/>
    <w:rsid w:val="00F24CDF"/>
    <w:rsid w:val="00F251D8"/>
    <w:rsid w:val="00F2521B"/>
    <w:rsid w:val="00F254AE"/>
    <w:rsid w:val="00F2553A"/>
    <w:rsid w:val="00F25C21"/>
    <w:rsid w:val="00F25D76"/>
    <w:rsid w:val="00F26065"/>
    <w:rsid w:val="00F26171"/>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20"/>
    <w:rsid w:val="00F315FA"/>
    <w:rsid w:val="00F31C00"/>
    <w:rsid w:val="00F31E61"/>
    <w:rsid w:val="00F31F4F"/>
    <w:rsid w:val="00F327AC"/>
    <w:rsid w:val="00F32807"/>
    <w:rsid w:val="00F32B51"/>
    <w:rsid w:val="00F33060"/>
    <w:rsid w:val="00F3311D"/>
    <w:rsid w:val="00F33527"/>
    <w:rsid w:val="00F3372A"/>
    <w:rsid w:val="00F337FE"/>
    <w:rsid w:val="00F33B78"/>
    <w:rsid w:val="00F33CC4"/>
    <w:rsid w:val="00F33EE6"/>
    <w:rsid w:val="00F33F03"/>
    <w:rsid w:val="00F34011"/>
    <w:rsid w:val="00F341BA"/>
    <w:rsid w:val="00F34241"/>
    <w:rsid w:val="00F34378"/>
    <w:rsid w:val="00F34480"/>
    <w:rsid w:val="00F34626"/>
    <w:rsid w:val="00F34CC1"/>
    <w:rsid w:val="00F34DB9"/>
    <w:rsid w:val="00F34FEE"/>
    <w:rsid w:val="00F3510C"/>
    <w:rsid w:val="00F35832"/>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B16"/>
    <w:rsid w:val="00F42C97"/>
    <w:rsid w:val="00F42E0C"/>
    <w:rsid w:val="00F42E38"/>
    <w:rsid w:val="00F42FB5"/>
    <w:rsid w:val="00F435DA"/>
    <w:rsid w:val="00F43632"/>
    <w:rsid w:val="00F4365A"/>
    <w:rsid w:val="00F4418A"/>
    <w:rsid w:val="00F44590"/>
    <w:rsid w:val="00F4460F"/>
    <w:rsid w:val="00F4490F"/>
    <w:rsid w:val="00F44B03"/>
    <w:rsid w:val="00F44C6C"/>
    <w:rsid w:val="00F44E77"/>
    <w:rsid w:val="00F4524A"/>
    <w:rsid w:val="00F45267"/>
    <w:rsid w:val="00F45A96"/>
    <w:rsid w:val="00F45ACC"/>
    <w:rsid w:val="00F4660F"/>
    <w:rsid w:val="00F467F7"/>
    <w:rsid w:val="00F46FCF"/>
    <w:rsid w:val="00F4768C"/>
    <w:rsid w:val="00F47E1E"/>
    <w:rsid w:val="00F47EE4"/>
    <w:rsid w:val="00F47F6C"/>
    <w:rsid w:val="00F500DA"/>
    <w:rsid w:val="00F50965"/>
    <w:rsid w:val="00F50AF4"/>
    <w:rsid w:val="00F50CCD"/>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1AE"/>
    <w:rsid w:val="00F56566"/>
    <w:rsid w:val="00F56921"/>
    <w:rsid w:val="00F56C09"/>
    <w:rsid w:val="00F57493"/>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921"/>
    <w:rsid w:val="00F62DE2"/>
    <w:rsid w:val="00F63470"/>
    <w:rsid w:val="00F63754"/>
    <w:rsid w:val="00F63A1C"/>
    <w:rsid w:val="00F63B12"/>
    <w:rsid w:val="00F63DAB"/>
    <w:rsid w:val="00F63EAD"/>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DD2"/>
    <w:rsid w:val="00F80204"/>
    <w:rsid w:val="00F80723"/>
    <w:rsid w:val="00F8094C"/>
    <w:rsid w:val="00F81119"/>
    <w:rsid w:val="00F8141B"/>
    <w:rsid w:val="00F81454"/>
    <w:rsid w:val="00F818BA"/>
    <w:rsid w:val="00F81A1D"/>
    <w:rsid w:val="00F81AD0"/>
    <w:rsid w:val="00F81B8B"/>
    <w:rsid w:val="00F81C53"/>
    <w:rsid w:val="00F820D1"/>
    <w:rsid w:val="00F820E8"/>
    <w:rsid w:val="00F82214"/>
    <w:rsid w:val="00F82737"/>
    <w:rsid w:val="00F82C50"/>
    <w:rsid w:val="00F82CA9"/>
    <w:rsid w:val="00F82E68"/>
    <w:rsid w:val="00F830B8"/>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8E6"/>
    <w:rsid w:val="00F95A46"/>
    <w:rsid w:val="00F95C0D"/>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68C"/>
    <w:rsid w:val="00FA07C0"/>
    <w:rsid w:val="00FA1646"/>
    <w:rsid w:val="00FA16D2"/>
    <w:rsid w:val="00FA22FA"/>
    <w:rsid w:val="00FA2416"/>
    <w:rsid w:val="00FA2543"/>
    <w:rsid w:val="00FA2790"/>
    <w:rsid w:val="00FA2823"/>
    <w:rsid w:val="00FA283F"/>
    <w:rsid w:val="00FA3149"/>
    <w:rsid w:val="00FA3213"/>
    <w:rsid w:val="00FA324A"/>
    <w:rsid w:val="00FA33FA"/>
    <w:rsid w:val="00FA364A"/>
    <w:rsid w:val="00FA38F0"/>
    <w:rsid w:val="00FA3B82"/>
    <w:rsid w:val="00FA3C90"/>
    <w:rsid w:val="00FA3EA6"/>
    <w:rsid w:val="00FA477C"/>
    <w:rsid w:val="00FA4EB5"/>
    <w:rsid w:val="00FA4FEC"/>
    <w:rsid w:val="00FA564E"/>
    <w:rsid w:val="00FA5AB4"/>
    <w:rsid w:val="00FA5BCB"/>
    <w:rsid w:val="00FA5E9F"/>
    <w:rsid w:val="00FA60C3"/>
    <w:rsid w:val="00FA61A8"/>
    <w:rsid w:val="00FA636C"/>
    <w:rsid w:val="00FA637E"/>
    <w:rsid w:val="00FA681C"/>
    <w:rsid w:val="00FA697A"/>
    <w:rsid w:val="00FA6BE0"/>
    <w:rsid w:val="00FA6CE3"/>
    <w:rsid w:val="00FA75F6"/>
    <w:rsid w:val="00FA7C90"/>
    <w:rsid w:val="00FB00C9"/>
    <w:rsid w:val="00FB0533"/>
    <w:rsid w:val="00FB0716"/>
    <w:rsid w:val="00FB084B"/>
    <w:rsid w:val="00FB0AC9"/>
    <w:rsid w:val="00FB0C32"/>
    <w:rsid w:val="00FB0D64"/>
    <w:rsid w:val="00FB0E87"/>
    <w:rsid w:val="00FB0F92"/>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B30"/>
    <w:rsid w:val="00FB6B37"/>
    <w:rsid w:val="00FB6F0B"/>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326"/>
    <w:rsid w:val="00FC7398"/>
    <w:rsid w:val="00FC7426"/>
    <w:rsid w:val="00FC744E"/>
    <w:rsid w:val="00FC764C"/>
    <w:rsid w:val="00FC7C4F"/>
    <w:rsid w:val="00FD00D9"/>
    <w:rsid w:val="00FD0107"/>
    <w:rsid w:val="00FD01F4"/>
    <w:rsid w:val="00FD0211"/>
    <w:rsid w:val="00FD04BB"/>
    <w:rsid w:val="00FD0C8E"/>
    <w:rsid w:val="00FD0CF7"/>
    <w:rsid w:val="00FD0EAC"/>
    <w:rsid w:val="00FD1378"/>
    <w:rsid w:val="00FD1490"/>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8AA"/>
    <w:rsid w:val="00FD5D3B"/>
    <w:rsid w:val="00FD6342"/>
    <w:rsid w:val="00FD6355"/>
    <w:rsid w:val="00FD6371"/>
    <w:rsid w:val="00FD638D"/>
    <w:rsid w:val="00FD659A"/>
    <w:rsid w:val="00FD6708"/>
    <w:rsid w:val="00FD6A7C"/>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2E6D"/>
    <w:rsid w:val="00FE30B7"/>
    <w:rsid w:val="00FE3AAB"/>
    <w:rsid w:val="00FE3C63"/>
    <w:rsid w:val="00FE3D94"/>
    <w:rsid w:val="00FE3FF0"/>
    <w:rsid w:val="00FE4F03"/>
    <w:rsid w:val="00FE54C1"/>
    <w:rsid w:val="00FE5EF4"/>
    <w:rsid w:val="00FE5F32"/>
    <w:rsid w:val="00FE6218"/>
    <w:rsid w:val="00FE6573"/>
    <w:rsid w:val="00FE6F49"/>
    <w:rsid w:val="00FE740B"/>
    <w:rsid w:val="00FE75BC"/>
    <w:rsid w:val="00FE76A6"/>
    <w:rsid w:val="00FE77EA"/>
    <w:rsid w:val="00FE78B3"/>
    <w:rsid w:val="00FE7AB5"/>
    <w:rsid w:val="00FE7DFE"/>
    <w:rsid w:val="00FF0555"/>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6F09"/>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7B3D"/>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qFormat/>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12"/>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 w:type="paragraph" w:customStyle="1" w:styleId="B5">
    <w:name w:val="B5"/>
    <w:basedOn w:val="List5"/>
    <w:link w:val="B5Char"/>
    <w:qFormat/>
    <w:rsid w:val="00615A40"/>
    <w:pPr>
      <w:overflowPunct w:val="0"/>
      <w:autoSpaceDE w:val="0"/>
      <w:autoSpaceDN w:val="0"/>
      <w:adjustRightInd w:val="0"/>
      <w:spacing w:before="0" w:after="180"/>
      <w:ind w:left="1702" w:hanging="284"/>
      <w:contextualSpacing w:val="0"/>
      <w:textAlignment w:val="baseline"/>
    </w:pPr>
    <w:rPr>
      <w:rFonts w:ascii="Times New Roman" w:hAnsi="Times New Roman"/>
      <w:szCs w:val="20"/>
      <w:lang w:val="en-GB" w:eastAsia="ja-JP"/>
    </w:rPr>
  </w:style>
  <w:style w:type="character" w:customStyle="1" w:styleId="B5Char">
    <w:name w:val="B5 Char"/>
    <w:link w:val="B5"/>
    <w:qFormat/>
    <w:rsid w:val="00615A40"/>
    <w:rPr>
      <w:rFonts w:eastAsia="Times New Roman"/>
      <w:lang w:val="en-GB" w:eastAsia="ja-JP"/>
    </w:rPr>
  </w:style>
  <w:style w:type="paragraph" w:styleId="List5">
    <w:name w:val="List 5"/>
    <w:basedOn w:val="Normal"/>
    <w:rsid w:val="00615A40"/>
    <w:pPr>
      <w:ind w:left="180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18455504">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2.xml><?xml version="1.0" encoding="utf-8"?>
<ds:datastoreItem xmlns:ds="http://schemas.openxmlformats.org/officeDocument/2006/customXml" ds:itemID="{E7D1E75E-A14C-4EB2-B733-3ED60C389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173</TotalTime>
  <Pages>4</Pages>
  <Words>1787</Words>
  <Characters>10188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11952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QC-Jianhua</cp:lastModifiedBy>
  <cp:revision>31</cp:revision>
  <cp:lastPrinted>2011-08-03T09:36:00Z</cp:lastPrinted>
  <dcterms:created xsi:type="dcterms:W3CDTF">2024-04-04T10:50:00Z</dcterms:created>
  <dcterms:modified xsi:type="dcterms:W3CDTF">2024-04-05T05:32:00Z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